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EAB2B" w14:textId="006EEB02" w:rsidR="00E65209" w:rsidRDefault="00E65209" w:rsidP="00EE63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0F7222">
        <w:rPr>
          <w:b/>
          <w:noProof/>
          <w:sz w:val="24"/>
        </w:rPr>
        <w:t>369</w:t>
      </w:r>
    </w:p>
    <w:p w14:paraId="32797F5E" w14:textId="51B5F6F6" w:rsidR="00E65209" w:rsidRPr="0011117F" w:rsidRDefault="00E65209" w:rsidP="00E652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E15A1">
        <w:rPr>
          <w:b/>
          <w:noProof/>
          <w:sz w:val="24"/>
        </w:rPr>
        <w:t>E-Meeting, 15th – 24th April 2020</w:t>
      </w:r>
      <w:r w:rsidR="000F7222">
        <w:rPr>
          <w:b/>
          <w:noProof/>
          <w:sz w:val="24"/>
        </w:rPr>
        <w:tab/>
        <w:t>was C4-202128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D99D1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506F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BDEB4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6BF6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904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2E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59549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CC2F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3C493E" w14:textId="249D6679" w:rsidR="001E41F3" w:rsidRPr="00410371" w:rsidRDefault="00F935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31B0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58D297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09255E" w14:textId="6296CBC6" w:rsidR="001E41F3" w:rsidRPr="00E65209" w:rsidRDefault="00E6520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65209">
              <w:rPr>
                <w:b/>
                <w:bCs/>
                <w:sz w:val="28"/>
                <w:szCs w:val="28"/>
              </w:rPr>
              <w:t>0326</w:t>
            </w:r>
          </w:p>
        </w:tc>
        <w:tc>
          <w:tcPr>
            <w:tcW w:w="709" w:type="dxa"/>
          </w:tcPr>
          <w:p w14:paraId="53EB54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351F6" w14:textId="5B1BEB5B" w:rsidR="001E41F3" w:rsidRPr="00E65209" w:rsidRDefault="00776E1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86BED6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809576" w14:textId="68F63E4A" w:rsidR="001E41F3" w:rsidRPr="00C631B0" w:rsidRDefault="00C631B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631B0">
              <w:rPr>
                <w:b/>
                <w:noProof/>
                <w:sz w:val="28"/>
              </w:rPr>
              <w:t>1</w:t>
            </w:r>
            <w:r w:rsidR="00E65209">
              <w:rPr>
                <w:b/>
                <w:noProof/>
                <w:sz w:val="28"/>
              </w:rPr>
              <w:t>6</w:t>
            </w:r>
            <w:r w:rsidRPr="00C631B0">
              <w:rPr>
                <w:b/>
                <w:noProof/>
                <w:sz w:val="28"/>
              </w:rPr>
              <w:t>.</w:t>
            </w:r>
            <w:r w:rsidR="00E65209">
              <w:rPr>
                <w:b/>
                <w:noProof/>
                <w:sz w:val="28"/>
              </w:rPr>
              <w:t>3</w:t>
            </w:r>
            <w:r w:rsidRPr="00C631B0">
              <w:rPr>
                <w:b/>
                <w:noProof/>
                <w:sz w:val="28"/>
              </w:rPr>
              <w:t>.0</w:t>
            </w:r>
            <w:r w:rsidR="007B32C4" w:rsidRPr="00C631B0">
              <w:rPr>
                <w:b/>
                <w:bCs/>
              </w:rPr>
              <w:fldChar w:fldCharType="begin"/>
            </w:r>
            <w:r w:rsidR="007B32C4" w:rsidRPr="00C631B0">
              <w:rPr>
                <w:b/>
                <w:bCs/>
              </w:rPr>
              <w:instrText xml:space="preserve"> DOCPROPERTY  Version  \* MERGEFORMAT </w:instrText>
            </w:r>
            <w:r w:rsidR="007B32C4" w:rsidRPr="00C631B0">
              <w:rPr>
                <w:b/>
                <w:bCs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F2BD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A22D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0DF5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FD489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AE90F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476B9D" w14:textId="77777777" w:rsidTr="00547111">
        <w:tc>
          <w:tcPr>
            <w:tcW w:w="9641" w:type="dxa"/>
            <w:gridSpan w:val="9"/>
          </w:tcPr>
          <w:p w14:paraId="27D603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F85D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024E6A3" w14:textId="77777777" w:rsidTr="00A7671C">
        <w:tc>
          <w:tcPr>
            <w:tcW w:w="2835" w:type="dxa"/>
          </w:tcPr>
          <w:p w14:paraId="411B33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92CE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1BFA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5C8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7C7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08C1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F78796" w14:textId="5CB07B1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1955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42325" w14:textId="77777777" w:rsidR="00F25D98" w:rsidRDefault="00C631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B0A4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E6B7E7" w14:textId="77777777" w:rsidTr="00547111">
        <w:tc>
          <w:tcPr>
            <w:tcW w:w="9640" w:type="dxa"/>
            <w:gridSpan w:val="11"/>
          </w:tcPr>
          <w:p w14:paraId="7DA0B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5E96C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29E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22C6A" w14:textId="189D5242" w:rsidR="001E41F3" w:rsidRDefault="00F935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B588D">
                <w:t>RAN Initiated QoS Flow Mobility failure scenario</w:t>
              </w:r>
            </w:fldSimple>
            <w:r w:rsidR="006B588D">
              <w:rPr>
                <w:noProof/>
              </w:rPr>
              <w:t xml:space="preserve"> </w:t>
            </w:r>
          </w:p>
        </w:tc>
      </w:tr>
      <w:tr w:rsidR="001E41F3" w14:paraId="0A4D7A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B3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7AC7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AA5A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CB5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7B1390" w14:textId="0F436B99" w:rsidR="001E41F3" w:rsidRDefault="00F935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31B0">
                <w:rPr>
                  <w:noProof/>
                </w:rPr>
                <w:t>Ericsson</w:t>
              </w:r>
            </w:fldSimple>
            <w:r w:rsidR="00776E19">
              <w:rPr>
                <w:noProof/>
              </w:rPr>
              <w:t>, Huawei</w:t>
            </w:r>
          </w:p>
        </w:tc>
      </w:tr>
      <w:tr w:rsidR="001E41F3" w14:paraId="5B8CBA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C62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91663" w14:textId="518A68E3" w:rsidR="001E41F3" w:rsidRDefault="00E652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0F733C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DD3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4A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57C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76A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C975AE" w14:textId="67822DC0" w:rsidR="001E41F3" w:rsidRDefault="00E6520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3B47A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484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ED7599" w14:textId="6B6BEAAF" w:rsidR="001E41F3" w:rsidRDefault="00A55B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776E19">
              <w:t>4</w:t>
            </w:r>
            <w:r>
              <w:t>-</w:t>
            </w:r>
            <w:r w:rsidR="00776E19">
              <w:t>2</w:t>
            </w:r>
            <w:r w:rsidR="000F7222">
              <w:t>2</w:t>
            </w:r>
            <w:bookmarkStart w:id="1" w:name="_GoBack"/>
            <w:bookmarkEnd w:id="1"/>
          </w:p>
        </w:tc>
      </w:tr>
      <w:tr w:rsidR="001E41F3" w14:paraId="1C5F08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378F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26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969B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D8A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87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06D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CD47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377DC5" w14:textId="1DF9601C" w:rsidR="001E41F3" w:rsidRDefault="00E652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E0D7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E35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5494E1" w14:textId="7A6BC849" w:rsidR="001E41F3" w:rsidRDefault="00C631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5209">
              <w:t>6</w:t>
            </w:r>
          </w:p>
        </w:tc>
      </w:tr>
      <w:tr w:rsidR="001E41F3" w14:paraId="22C6D8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056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6F5C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C8C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F115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BF986B" w14:textId="77777777" w:rsidTr="00547111">
        <w:tc>
          <w:tcPr>
            <w:tcW w:w="1843" w:type="dxa"/>
          </w:tcPr>
          <w:p w14:paraId="41690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FCDD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1B100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70A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81FEE" w14:textId="42BC2CD3" w:rsidR="001E41F3" w:rsidRDefault="00074546" w:rsidP="007C6DC4">
            <w:pPr>
              <w:pStyle w:val="CRCoverPage"/>
              <w:ind w:left="100"/>
            </w:pPr>
            <w:r>
              <w:t xml:space="preserve">PDU Session Resource Modify Indication Unsuccessful Transfer </w:t>
            </w:r>
            <w:r w:rsidR="00A55B62">
              <w:t>IE is defined in clause 9.2.4.22 of 3GPP TS 38.413 and it should be use</w:t>
            </w:r>
            <w:r w:rsidR="005D4481">
              <w:t>d</w:t>
            </w:r>
            <w:r w:rsidR="00A55B62">
              <w:t xml:space="preserve"> in</w:t>
            </w:r>
            <w:r w:rsidR="005D4481">
              <w:t xml:space="preserve"> 3GPP TS</w:t>
            </w:r>
            <w:r w:rsidR="00A55B62">
              <w:t xml:space="preserve"> 29.502.</w:t>
            </w:r>
          </w:p>
          <w:p w14:paraId="02F2ABC2" w14:textId="77777777" w:rsidR="00E65209" w:rsidRDefault="00A55B62" w:rsidP="007C6DC4">
            <w:pPr>
              <w:pStyle w:val="CRCoverPage"/>
              <w:ind w:left="100"/>
            </w:pPr>
            <w:r w:rsidRPr="00A55B62">
              <w:t xml:space="preserve">In the failure scenario of </w:t>
            </w:r>
            <w:r>
              <w:t>the</w:t>
            </w:r>
            <w:r w:rsidRPr="00A55B62">
              <w:t xml:space="preserve"> RAN Initiated QoS Flow Mobility</w:t>
            </w:r>
            <w:r>
              <w:t xml:space="preserve"> procedure, the SMF </w:t>
            </w:r>
            <w:r w:rsidR="007C6DC4">
              <w:t>shall</w:t>
            </w:r>
            <w:r>
              <w:t xml:space="preserve"> include</w:t>
            </w:r>
            <w:r w:rsidR="005D4481">
              <w:t xml:space="preserve"> the</w:t>
            </w:r>
            <w:r>
              <w:t xml:space="preserve"> </w:t>
            </w:r>
            <w:r w:rsidRPr="00A55B62">
              <w:t>PDU Session Resource Modify Indication Unsuccessful Transfer IE</w:t>
            </w:r>
            <w:r>
              <w:t xml:space="preserve"> instead of the </w:t>
            </w:r>
            <w:r w:rsidRPr="00A55B62">
              <w:t>PDU Session Resource Modify Confirm Transfer IE</w:t>
            </w:r>
            <w:r>
              <w:t>.</w:t>
            </w:r>
          </w:p>
          <w:p w14:paraId="57EBB3C6" w14:textId="77777777" w:rsidR="00B01EF4" w:rsidRDefault="00B01EF4" w:rsidP="007C6DC4">
            <w:pPr>
              <w:pStyle w:val="CRCoverPage"/>
              <w:ind w:left="100"/>
            </w:pPr>
            <w:r w:rsidRPr="00B01EF4">
              <w:rPr>
                <w:noProof/>
              </w:rPr>
              <w:lastRenderedPageBreak/>
              <w:drawing>
                <wp:inline distT="0" distB="0" distL="0" distR="0" wp14:anchorId="44A0E6BA" wp14:editId="22C434F8">
                  <wp:extent cx="4184650" cy="4361810"/>
                  <wp:effectExtent l="0" t="0" r="635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7778" cy="4365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5A6680" w14:textId="376A03C2" w:rsidR="00B01EF4" w:rsidRPr="00A55B62" w:rsidRDefault="00B01EF4" w:rsidP="007C6DC4">
            <w:pPr>
              <w:pStyle w:val="CRCoverPage"/>
              <w:ind w:left="100"/>
            </w:pPr>
            <w:r w:rsidRPr="00B01EF4">
              <w:rPr>
                <w:noProof/>
              </w:rPr>
              <w:drawing>
                <wp:inline distT="0" distB="0" distL="0" distR="0" wp14:anchorId="7C09FB31" wp14:editId="34F03076">
                  <wp:extent cx="4216400" cy="3114596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8084" cy="311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53D352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364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5935F" w14:textId="77777777" w:rsidR="001E41F3" w:rsidRDefault="001E41F3" w:rsidP="007C6DC4">
            <w:pPr>
              <w:pStyle w:val="CRCoverPage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14:paraId="562AC1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7E1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BA1CB" w14:textId="57CAA9DE" w:rsidR="001E41F3" w:rsidRDefault="00A55B62" w:rsidP="007C6DC4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Change IE name in the error scenario in clause </w:t>
            </w:r>
            <w:r>
              <w:t>5.2.2.3.7</w:t>
            </w:r>
            <w:r>
              <w:rPr>
                <w:noProof/>
              </w:rPr>
              <w:t xml:space="preserve">. Add IE in the table </w:t>
            </w:r>
            <w:r>
              <w:t xml:space="preserve">Table 6.1.6.4.3-1 in clause </w:t>
            </w:r>
            <w:r>
              <w:rPr>
                <w:lang w:val="en-US"/>
              </w:rPr>
              <w:t>6.1.6.4.3.</w:t>
            </w:r>
          </w:p>
        </w:tc>
      </w:tr>
      <w:tr w:rsidR="001E41F3" w14:paraId="14B3F4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E48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9CCD6" w14:textId="77777777" w:rsidR="001E41F3" w:rsidRDefault="001E41F3" w:rsidP="007C6DC4">
            <w:pPr>
              <w:pStyle w:val="CRCoverPage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14:paraId="5668E5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B6B1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F07BE" w14:textId="282CE34F" w:rsidR="001E41F3" w:rsidRDefault="00A55B62" w:rsidP="007C6DC4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Inconsitancy between 38.413 and 29.502. </w:t>
            </w:r>
            <w:r w:rsidR="003A6D39">
              <w:rPr>
                <w:noProof/>
              </w:rPr>
              <w:t xml:space="preserve">The </w:t>
            </w:r>
            <w:r>
              <w:rPr>
                <w:noProof/>
              </w:rPr>
              <w:t>RAN receives the wrong IE in case of failure.</w:t>
            </w:r>
          </w:p>
        </w:tc>
      </w:tr>
      <w:tr w:rsidR="001E41F3" w14:paraId="0A4E6E6A" w14:textId="77777777" w:rsidTr="00547111">
        <w:tc>
          <w:tcPr>
            <w:tcW w:w="2694" w:type="dxa"/>
            <w:gridSpan w:val="2"/>
          </w:tcPr>
          <w:p w14:paraId="1144EB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01C0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CD33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EE8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D5AAF" w14:textId="504439D3" w:rsidR="001E41F3" w:rsidRDefault="007C6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5.2.2.3.7, 6.1.6.4.3</w:t>
            </w:r>
          </w:p>
        </w:tc>
      </w:tr>
      <w:tr w:rsidR="001E41F3" w14:paraId="1F4F8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F2D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7CEA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10A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9EC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4A6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A48C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9C5F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F666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F876C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82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A8E3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53CB" w14:textId="10BE5CD1" w:rsidR="001E41F3" w:rsidRDefault="00C63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8057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6AD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542C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C67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D7D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B3B1F" w14:textId="71FB7452" w:rsidR="001E41F3" w:rsidRDefault="00C63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7EE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76C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14D5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1135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F34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00C84" w14:textId="3AF94CF9" w:rsidR="001E41F3" w:rsidRDefault="00C63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7CE9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1EC9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A65C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1D2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D97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65209" w14:paraId="14825A2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6E7E2" w14:textId="77777777" w:rsidR="00E65209" w:rsidRDefault="00E65209" w:rsidP="00E6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09E50" w14:textId="4E1BEDFA" w:rsidR="00E65209" w:rsidRDefault="00E65209" w:rsidP="00E65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776E19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776E19">
              <w:rPr>
                <w:noProof/>
              </w:rPr>
              <w:t xml:space="preserve">backward compatible corrections on the </w:t>
            </w:r>
            <w:r>
              <w:rPr>
                <w:noProof/>
              </w:rPr>
              <w:t xml:space="preserve">OpenAPI </w:t>
            </w:r>
            <w:r w:rsidR="00776E19">
              <w:rPr>
                <w:noProof/>
              </w:rPr>
              <w:t>for Nsmf_PDUSession</w:t>
            </w:r>
            <w:r>
              <w:rPr>
                <w:noProof/>
              </w:rPr>
              <w:t>.</w:t>
            </w:r>
          </w:p>
          <w:p w14:paraId="47148FC9" w14:textId="77777777" w:rsidR="00E65209" w:rsidRDefault="00E65209" w:rsidP="00E652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3A740A" w14:textId="7CF812D2" w:rsidR="00E65209" w:rsidRDefault="00E65209" w:rsidP="00E652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5209" w:rsidRPr="008863B9" w14:paraId="3413A77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A798A" w14:textId="77777777" w:rsidR="00E65209" w:rsidRPr="008863B9" w:rsidRDefault="00E65209" w:rsidP="00E6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A59360" w14:textId="77777777" w:rsidR="00E65209" w:rsidRPr="008863B9" w:rsidRDefault="00E65209" w:rsidP="00E652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5209" w14:paraId="5B3310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C2EAF" w14:textId="77777777" w:rsidR="00E65209" w:rsidRDefault="00E65209" w:rsidP="00E6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7E116" w14:textId="6527C955" w:rsidR="00E65209" w:rsidRDefault="00776E19" w:rsidP="00E65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add additional change for </w:t>
            </w:r>
            <w:r w:rsidR="006F4CD6">
              <w:rPr>
                <w:noProof/>
              </w:rPr>
              <w:t>6.1.6.3.12 and A2. Add Huawei as supporting company.</w:t>
            </w:r>
          </w:p>
        </w:tc>
      </w:tr>
    </w:tbl>
    <w:p w14:paraId="5108887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694481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8AD7" w14:textId="77777777" w:rsidR="007C6DC4" w:rsidRDefault="007C6DC4" w:rsidP="007C6DC4">
      <w:pPr>
        <w:pStyle w:val="Heading5"/>
      </w:pPr>
      <w:bookmarkStart w:id="3" w:name="_Toc25073785"/>
      <w:bookmarkStart w:id="4" w:name="_Toc34062950"/>
      <w:bookmarkStart w:id="5" w:name="_Toc20129473"/>
      <w:bookmarkStart w:id="6" w:name="_Toc27584100"/>
      <w:r>
        <w:lastRenderedPageBreak/>
        <w:t>5.2.2.3.7</w:t>
      </w:r>
      <w:r>
        <w:tab/>
        <w:t>RAN Initiated QoS Flow Mobility</w:t>
      </w:r>
      <w:bookmarkEnd w:id="3"/>
      <w:bookmarkEnd w:id="4"/>
    </w:p>
    <w:p w14:paraId="393A5104" w14:textId="77777777" w:rsidR="007C6DC4" w:rsidRDefault="007C6DC4" w:rsidP="007C6DC4">
      <w:r>
        <w:t>The NF Service Consumer (e.g. AMF) shall request the SMF to transfer QoS flows to and from Secondary RAN node, or more generally, handle a NG-RAN PDU Session Resource Modify Indication, as follows.</w:t>
      </w:r>
    </w:p>
    <w:p w14:paraId="0D42EA7C" w14:textId="77777777" w:rsidR="007C6DC4" w:rsidRDefault="007C6DC4" w:rsidP="007C6DC4">
      <w:pPr>
        <w:pStyle w:val="TH"/>
      </w:pPr>
      <w:r>
        <w:object w:dxaOrig="8714" w:dyaOrig="2679" w14:anchorId="545924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05pt;height:133.45pt" o:ole="">
            <v:imagedata r:id="rId14" o:title=""/>
          </v:shape>
          <o:OLEObject Type="Embed" ProgID="Visio.Drawing.11" ShapeID="_x0000_i1025" DrawAspect="Content" ObjectID="_1649005363" r:id="rId15"/>
        </w:object>
      </w:r>
    </w:p>
    <w:p w14:paraId="5B2A5D54" w14:textId="77777777" w:rsidR="007C6DC4" w:rsidRDefault="007C6DC4" w:rsidP="007C6DC4">
      <w:pPr>
        <w:pStyle w:val="TF"/>
      </w:pPr>
      <w:r>
        <w:t>Figure 5.2.2.3.7-1: RAN Initiated QoS Flow Mobility</w:t>
      </w:r>
    </w:p>
    <w:p w14:paraId="034B47E5" w14:textId="77777777" w:rsidR="007C6DC4" w:rsidRDefault="007C6DC4" w:rsidP="007C6DC4">
      <w:pPr>
        <w:pStyle w:val="B1"/>
      </w:pPr>
      <w:r>
        <w:t>1.</w:t>
      </w:r>
      <w:r>
        <w:tab/>
        <w:t>The NF Service Consumer shall request the SMF to modify the PDU session, as requested by the NG-RAN, by sending a POST request, as specified in clause 5.2.2.3.1, with the following information:</w:t>
      </w:r>
    </w:p>
    <w:p w14:paraId="7A11D0A3" w14:textId="77777777" w:rsidR="007C6DC4" w:rsidRDefault="007C6DC4" w:rsidP="007C6DC4">
      <w:pPr>
        <w:pStyle w:val="B2"/>
      </w:pPr>
      <w:r>
        <w:t>-</w:t>
      </w:r>
      <w:r>
        <w:tab/>
        <w:t>N2 SM information received from the 5G-AN (see PDU Session Resource Modify Indication Transfer IE in clause 9.3.4.6 of 3GPP TS 38.413 [9]), including the transport layer information for the QoS flows of this PDU session (i.e. 5G-AN's GTP-U F-TEIDs for downlink traffic);</w:t>
      </w:r>
    </w:p>
    <w:p w14:paraId="187E031E" w14:textId="77777777" w:rsidR="007C6DC4" w:rsidRDefault="007C6DC4" w:rsidP="007C6DC4">
      <w:pPr>
        <w:pStyle w:val="B1"/>
        <w:ind w:hanging="1"/>
      </w:pPr>
      <w:r>
        <w:t>-</w:t>
      </w:r>
      <w:r>
        <w:tab/>
        <w:t>other information, if necessary.</w:t>
      </w:r>
    </w:p>
    <w:p w14:paraId="354A50B8" w14:textId="77777777" w:rsidR="007C6DC4" w:rsidRDefault="007C6DC4" w:rsidP="007C6DC4">
      <w:pPr>
        <w:pStyle w:val="B1"/>
      </w:pPr>
      <w:r>
        <w:t>2a.</w:t>
      </w:r>
      <w:r>
        <w:tab/>
        <w:t>Upon receipt of such a request, if the SMF can proceed with switching the QoS flows of the PDU session, the SMF shall return a 200 OK response including the following information:</w:t>
      </w:r>
    </w:p>
    <w:p w14:paraId="7F076CDF" w14:textId="197B60D2" w:rsidR="007C6DC4" w:rsidRDefault="007C6DC4" w:rsidP="007C6DC4">
      <w:pPr>
        <w:pStyle w:val="B2"/>
      </w:pPr>
      <w:r>
        <w:t>-</w:t>
      </w:r>
      <w:r>
        <w:tab/>
        <w:t>N2 SM information (see PDU Session Resource Modify Confirm Transfer IE in clause 9.3.4.7 of 3GPP TS 38.413 [9]), including the list of QoS flows which were modified successfully</w:t>
      </w:r>
      <w:ins w:id="7" w:author="Ericsson Frank 2020 April 07" w:date="2020-04-07T17:32:00Z">
        <w:r w:rsidR="00B33AC5">
          <w:t xml:space="preserve"> and the list of QoS flows which failed to be modified</w:t>
        </w:r>
        <w:r w:rsidR="00B33AC5" w:rsidRPr="002D240D">
          <w:t xml:space="preserve"> </w:t>
        </w:r>
        <w:r w:rsidR="00B33AC5">
          <w:t>if available</w:t>
        </w:r>
      </w:ins>
      <w:r>
        <w:t>.</w:t>
      </w:r>
    </w:p>
    <w:p w14:paraId="5AE89288" w14:textId="77777777" w:rsidR="007C6DC4" w:rsidRDefault="007C6DC4" w:rsidP="007C6DC4">
      <w:pPr>
        <w:pStyle w:val="B1"/>
      </w:pPr>
      <w:r>
        <w:t>2b.</w:t>
      </w:r>
      <w:r>
        <w:tab/>
        <w:t>If the SMF cannot proceed with switching the QoS flows of the PDU session, the SMF shall return an error response, as specified for step 2b of figure 5.2.2.3.1-1, including:</w:t>
      </w:r>
    </w:p>
    <w:p w14:paraId="62CD31F1" w14:textId="49491B11" w:rsidR="007C6DC4" w:rsidRDefault="007C6DC4">
      <w:pPr>
        <w:pStyle w:val="B2"/>
        <w:pPrChange w:id="8" w:author="Ericsson Frank 2020 April 15 v1" w:date="2020-04-19T22:51:00Z">
          <w:pPr/>
        </w:pPrChange>
      </w:pPr>
      <w:r>
        <w:t>-</w:t>
      </w:r>
      <w:r>
        <w:tab/>
        <w:t xml:space="preserve">N2 SM information (see </w:t>
      </w:r>
      <w:ins w:id="9" w:author="Ericsson Frank 2020 April 07" w:date="2020-04-07T17:32:00Z">
        <w:r w:rsidR="00B33AC5">
          <w:t>PDU Session Resource Modify Indication Unsuccessful Transfer IE</w:t>
        </w:r>
      </w:ins>
      <w:del w:id="10" w:author="Ericsson Frank 2020 April 07" w:date="2020-04-07T17:32:00Z">
        <w:r w:rsidDel="00B33AC5">
          <w:delText>PDU Session Resource Modify Confirm Transfer IE</w:delText>
        </w:r>
      </w:del>
      <w:r>
        <w:t xml:space="preserve"> in clause 9.3.4.</w:t>
      </w:r>
      <w:ins w:id="11" w:author="Ericsson Frank 2020 April 07" w:date="2020-04-07T17:32:00Z">
        <w:r w:rsidR="00B33AC5">
          <w:t>22</w:t>
        </w:r>
      </w:ins>
      <w:del w:id="12" w:author="Ericsson Frank 2020 April 07" w:date="2020-04-07T17:32:00Z">
        <w:r w:rsidDel="00B33AC5">
          <w:delText>7</w:delText>
        </w:r>
      </w:del>
      <w:r>
        <w:t xml:space="preserve"> of 3GPP TS 38.413 [9])</w:t>
      </w:r>
      <w:del w:id="13" w:author="Ericsson Frank 2020 April 07" w:date="2020-04-07T17:33:00Z">
        <w:r w:rsidDel="00B33AC5">
          <w:delText>, including the list of QoS flows which failed to be modified</w:delText>
        </w:r>
      </w:del>
      <w:r>
        <w:t>.</w:t>
      </w:r>
    </w:p>
    <w:p w14:paraId="44A9513A" w14:textId="77777777" w:rsidR="009376B4" w:rsidRDefault="009376B4" w:rsidP="009376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4" w:name="_Toc25073999"/>
      <w:bookmarkStart w:id="15" w:name="_Toc34063190"/>
      <w:bookmarkStart w:id="16" w:name="_Toc27584273"/>
      <w:bookmarkStart w:id="17" w:name="_Toc20129646"/>
      <w:bookmarkEnd w:id="5"/>
      <w:bookmarkEnd w:id="6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14:paraId="2E9E094B" w14:textId="77777777" w:rsidR="009376B4" w:rsidRDefault="009376B4" w:rsidP="009376B4"/>
    <w:p w14:paraId="7FD7594F" w14:textId="77777777" w:rsidR="009376B4" w:rsidRDefault="009376B4" w:rsidP="009376B4">
      <w:pPr>
        <w:pStyle w:val="Heading5"/>
      </w:pPr>
      <w:bookmarkStart w:id="18" w:name="_Toc25073989"/>
      <w:bookmarkStart w:id="19" w:name="_Toc34063179"/>
      <w:r>
        <w:lastRenderedPageBreak/>
        <w:t>6.1.6.3.12</w:t>
      </w:r>
      <w:r>
        <w:tab/>
        <w:t>Enumeration: N2SmInfoType</w:t>
      </w:r>
      <w:bookmarkEnd w:id="18"/>
      <w:bookmarkEnd w:id="19"/>
    </w:p>
    <w:p w14:paraId="038A2E74" w14:textId="77777777" w:rsidR="009376B4" w:rsidRDefault="009376B4" w:rsidP="009376B4">
      <w:pPr>
        <w:pStyle w:val="TH"/>
      </w:pPr>
      <w:r>
        <w:t>Table 6.1.6.3.12-1: Enumeration N2SmInfoType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9376B4" w14:paraId="3BFA9FE6" w14:textId="77777777" w:rsidTr="007C288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4CA44" w14:textId="77777777" w:rsidR="009376B4" w:rsidRDefault="009376B4" w:rsidP="007C2880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08067" w14:textId="77777777" w:rsidR="009376B4" w:rsidRDefault="009376B4" w:rsidP="007C2880">
            <w:pPr>
              <w:pStyle w:val="TAH"/>
            </w:pPr>
            <w:r>
              <w:t>Description</w:t>
            </w:r>
          </w:p>
        </w:tc>
      </w:tr>
      <w:tr w:rsidR="009376B4" w14:paraId="4C27C9F6" w14:textId="77777777" w:rsidTr="007C288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5020A" w14:textId="77777777" w:rsidR="009376B4" w:rsidRDefault="009376B4" w:rsidP="007C2880">
            <w:pPr>
              <w:pStyle w:val="TAL"/>
            </w:pPr>
            <w:r>
              <w:t>"PDU_RES_SETUP_REQ"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BF80C" w14:textId="77777777" w:rsidR="009376B4" w:rsidRDefault="009376B4" w:rsidP="007C2880">
            <w:pPr>
              <w:pStyle w:val="TAL"/>
            </w:pPr>
            <w:r>
              <w:t xml:space="preserve">PDU Session Resource Setup Request Transfer </w:t>
            </w:r>
          </w:p>
        </w:tc>
      </w:tr>
      <w:tr w:rsidR="009376B4" w14:paraId="0D61FA6F" w14:textId="77777777" w:rsidTr="007C288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BC7E5" w14:textId="77777777" w:rsidR="009376B4" w:rsidRDefault="009376B4" w:rsidP="007C2880">
            <w:pPr>
              <w:pStyle w:val="TAL"/>
            </w:pPr>
            <w:r>
              <w:t>"PDU_RES_SETUP_RSP"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07AC1" w14:textId="77777777" w:rsidR="009376B4" w:rsidRDefault="009376B4" w:rsidP="007C2880">
            <w:pPr>
              <w:pStyle w:val="TAL"/>
            </w:pPr>
            <w:r>
              <w:t>PDU Session Resource Setup Response Transfer</w:t>
            </w:r>
          </w:p>
        </w:tc>
      </w:tr>
      <w:tr w:rsidR="009376B4" w14:paraId="58301FA0" w14:textId="77777777" w:rsidTr="007C288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13046" w14:textId="77777777" w:rsidR="009376B4" w:rsidRDefault="009376B4" w:rsidP="007C2880">
            <w:pPr>
              <w:pStyle w:val="TAL"/>
            </w:pPr>
            <w:r>
              <w:t>"PDU_RES_SETUP_FAIL"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59209" w14:textId="77777777" w:rsidR="009376B4" w:rsidRDefault="009376B4" w:rsidP="007C2880">
            <w:pPr>
              <w:pStyle w:val="TAL"/>
            </w:pPr>
            <w:r>
              <w:t>PDU Session Resource Setup Unsuccessful Transfer</w:t>
            </w:r>
          </w:p>
        </w:tc>
      </w:tr>
      <w:tr w:rsidR="009376B4" w14:paraId="599291DB" w14:textId="77777777" w:rsidTr="007C288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A26BC" w14:textId="77777777" w:rsidR="009376B4" w:rsidRDefault="009376B4" w:rsidP="007C2880">
            <w:pPr>
              <w:pStyle w:val="TAL"/>
            </w:pPr>
            <w:r>
              <w:t>"PDU_RES_REL_CMD"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CE824" w14:textId="77777777" w:rsidR="009376B4" w:rsidRDefault="009376B4" w:rsidP="007C2880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</w:tr>
      <w:tr w:rsidR="009376B4" w14:paraId="28A833CC" w14:textId="77777777" w:rsidTr="007C288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6429" w14:textId="77777777" w:rsidR="009376B4" w:rsidRDefault="009376B4" w:rsidP="007C2880">
            <w:pPr>
              <w:pStyle w:val="TAL"/>
            </w:pPr>
            <w:r>
              <w:t>"PDU_RES_REL_RSP"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95E6B" w14:textId="77777777" w:rsidR="009376B4" w:rsidRDefault="009376B4" w:rsidP="007C2880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Release Response Transfer</w:t>
            </w:r>
          </w:p>
        </w:tc>
      </w:tr>
      <w:tr w:rsidR="009376B4" w14:paraId="633A8F86" w14:textId="77777777" w:rsidTr="007C288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7D593" w14:textId="77777777" w:rsidR="009376B4" w:rsidRDefault="009376B4" w:rsidP="007C2880">
            <w:pPr>
              <w:pStyle w:val="TAL"/>
            </w:pPr>
            <w:r>
              <w:t>"PDU_RES_MOD_REQ"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958A6" w14:textId="77777777" w:rsidR="009376B4" w:rsidRDefault="009376B4" w:rsidP="007C2880">
            <w:pPr>
              <w:pStyle w:val="TAL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</w:tr>
      <w:tr w:rsidR="009376B4" w14:paraId="3E45E0A5" w14:textId="77777777" w:rsidTr="007C288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102DC" w14:textId="77777777" w:rsidR="009376B4" w:rsidRDefault="009376B4" w:rsidP="007C2880">
            <w:pPr>
              <w:pStyle w:val="TAL"/>
            </w:pPr>
            <w:r>
              <w:t>"PDU_RES_MOD_RSP"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7A370" w14:textId="77777777" w:rsidR="009376B4" w:rsidRDefault="009376B4" w:rsidP="007C2880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Modify Response Transfer</w:t>
            </w:r>
          </w:p>
        </w:tc>
      </w:tr>
      <w:tr w:rsidR="009376B4" w14:paraId="7712B67F" w14:textId="77777777" w:rsidTr="007C288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7F56E" w14:textId="77777777" w:rsidR="009376B4" w:rsidRDefault="009376B4" w:rsidP="007C2880">
            <w:pPr>
              <w:pStyle w:val="TAL"/>
            </w:pPr>
            <w:r>
              <w:t>"PDU_RES_MOD_FAIL"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F4E7C" w14:textId="77777777" w:rsidR="009376B4" w:rsidRDefault="009376B4" w:rsidP="007C2880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rPr>
                <w:rFonts w:cs="Arial"/>
                <w:bCs/>
                <w:iCs/>
                <w:lang w:eastAsia="ja-JP"/>
              </w:rPr>
              <w:t>PDU Session Resource Modify Unsuccessful Transfer</w:t>
            </w:r>
          </w:p>
        </w:tc>
      </w:tr>
      <w:tr w:rsidR="009376B4" w14:paraId="453F04D8" w14:textId="77777777" w:rsidTr="007C288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022F8" w14:textId="77777777" w:rsidR="009376B4" w:rsidRDefault="009376B4" w:rsidP="007C2880">
            <w:pPr>
              <w:pStyle w:val="TAL"/>
            </w:pPr>
            <w:r>
              <w:t>"PDU_RES_NTY"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A4F3F" w14:textId="77777777" w:rsidR="009376B4" w:rsidRDefault="009376B4" w:rsidP="007C2880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Notify Transfer</w:t>
            </w:r>
          </w:p>
        </w:tc>
      </w:tr>
      <w:tr w:rsidR="009376B4" w14:paraId="7841437E" w14:textId="77777777" w:rsidTr="007C288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9ADF5" w14:textId="77777777" w:rsidR="009376B4" w:rsidRDefault="009376B4" w:rsidP="007C2880">
            <w:pPr>
              <w:pStyle w:val="TAL"/>
            </w:pPr>
            <w:r>
              <w:t>"PDU_RES_NTY_REL"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36187" w14:textId="77777777" w:rsidR="009376B4" w:rsidRDefault="009376B4" w:rsidP="007C2880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rPr>
                <w:rFonts w:cs="Arial"/>
                <w:bCs/>
                <w:iCs/>
                <w:lang w:eastAsia="ja-JP"/>
              </w:rPr>
              <w:t>PDU Session Resource Notify Released Transfer</w:t>
            </w:r>
          </w:p>
        </w:tc>
      </w:tr>
      <w:tr w:rsidR="009376B4" w14:paraId="537BFDE6" w14:textId="77777777" w:rsidTr="007C288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7359A" w14:textId="77777777" w:rsidR="009376B4" w:rsidRDefault="009376B4" w:rsidP="007C2880">
            <w:pPr>
              <w:pStyle w:val="TAL"/>
            </w:pPr>
            <w:r>
              <w:t>"PDU_RES_MOD_IND"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04676" w14:textId="77777777" w:rsidR="009376B4" w:rsidRDefault="009376B4" w:rsidP="007C2880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Modify Indication Transfer</w:t>
            </w:r>
          </w:p>
        </w:tc>
      </w:tr>
      <w:tr w:rsidR="009376B4" w14:paraId="60238899" w14:textId="77777777" w:rsidTr="007C288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84302" w14:textId="77777777" w:rsidR="009376B4" w:rsidRDefault="009376B4" w:rsidP="007C2880">
            <w:pPr>
              <w:pStyle w:val="TAL"/>
            </w:pPr>
            <w:r>
              <w:t>"PDU_RES_MOD_CFM"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F977D" w14:textId="77777777" w:rsidR="009376B4" w:rsidRDefault="009376B4" w:rsidP="007C2880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Modify Confirm Transfer</w:t>
            </w:r>
          </w:p>
        </w:tc>
      </w:tr>
      <w:tr w:rsidR="009376B4" w14:paraId="1B323EC0" w14:textId="77777777" w:rsidTr="007C288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C4EE4" w14:textId="77777777" w:rsidR="009376B4" w:rsidRDefault="009376B4" w:rsidP="007C2880">
            <w:pPr>
              <w:pStyle w:val="TAL"/>
            </w:pPr>
            <w:r>
              <w:t>"PATH_SWITCH_REQ"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B5D96" w14:textId="77777777" w:rsidR="009376B4" w:rsidRDefault="009376B4" w:rsidP="007C2880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t>Path Switch Request Transfer</w:t>
            </w:r>
          </w:p>
        </w:tc>
      </w:tr>
      <w:tr w:rsidR="009376B4" w14:paraId="5B5B5A95" w14:textId="77777777" w:rsidTr="007C288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E1DF2" w14:textId="77777777" w:rsidR="009376B4" w:rsidRDefault="009376B4" w:rsidP="007C2880">
            <w:pPr>
              <w:pStyle w:val="TAL"/>
            </w:pPr>
            <w:r>
              <w:t>"PATH_SWITCH_SETUP_FAIL"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FB0B8" w14:textId="77777777" w:rsidR="009376B4" w:rsidRDefault="009376B4" w:rsidP="007C2880">
            <w:pPr>
              <w:pStyle w:val="TAL"/>
            </w:pPr>
            <w:r>
              <w:t>Path Switch Request Setup Failed Transfer</w:t>
            </w:r>
          </w:p>
        </w:tc>
      </w:tr>
      <w:tr w:rsidR="009376B4" w14:paraId="3B42FD57" w14:textId="77777777" w:rsidTr="007C288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EFADE" w14:textId="77777777" w:rsidR="009376B4" w:rsidRDefault="009376B4" w:rsidP="007C2880">
            <w:pPr>
              <w:pStyle w:val="TAL"/>
            </w:pPr>
            <w:r>
              <w:t>"PATH_SWITCH_REQ_ACK"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AF057" w14:textId="77777777" w:rsidR="009376B4" w:rsidRDefault="009376B4" w:rsidP="007C2880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t>Path Switch Request Acknowledge Transfer</w:t>
            </w:r>
          </w:p>
        </w:tc>
      </w:tr>
      <w:tr w:rsidR="009376B4" w14:paraId="77B34102" w14:textId="77777777" w:rsidTr="007C288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DD43D" w14:textId="77777777" w:rsidR="009376B4" w:rsidRDefault="009376B4" w:rsidP="007C2880">
            <w:pPr>
              <w:pStyle w:val="TAL"/>
            </w:pPr>
            <w:r>
              <w:t>"PATH_SWITCH_REQ_FAIL"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3F5A4" w14:textId="77777777" w:rsidR="009376B4" w:rsidRDefault="009376B4" w:rsidP="007C2880">
            <w:pPr>
              <w:pStyle w:val="TAL"/>
            </w:pPr>
            <w:r>
              <w:t>Path Switch Request Unsuccessful Transfer</w:t>
            </w:r>
          </w:p>
        </w:tc>
      </w:tr>
      <w:tr w:rsidR="009376B4" w14:paraId="127D20D1" w14:textId="77777777" w:rsidTr="007C288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1DEEA" w14:textId="77777777" w:rsidR="009376B4" w:rsidRDefault="009376B4" w:rsidP="007C2880">
            <w:pPr>
              <w:pStyle w:val="TAL"/>
            </w:pPr>
            <w:r>
              <w:t>"HANDOVER_REQUIRED"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19425" w14:textId="77777777" w:rsidR="009376B4" w:rsidRDefault="009376B4" w:rsidP="007C2880">
            <w:pPr>
              <w:pStyle w:val="TAL"/>
            </w:pPr>
            <w:r>
              <w:t>Handover Required Transfer</w:t>
            </w:r>
          </w:p>
        </w:tc>
      </w:tr>
      <w:tr w:rsidR="009376B4" w14:paraId="6C87E317" w14:textId="77777777" w:rsidTr="007C288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0AF71" w14:textId="77777777" w:rsidR="009376B4" w:rsidRDefault="009376B4" w:rsidP="007C2880">
            <w:pPr>
              <w:pStyle w:val="TAL"/>
            </w:pPr>
            <w:r>
              <w:t>"HANDOVER_CMD"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760C3" w14:textId="77777777" w:rsidR="009376B4" w:rsidRDefault="009376B4" w:rsidP="007C2880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t>Handover Command Transfer</w:t>
            </w:r>
          </w:p>
        </w:tc>
      </w:tr>
      <w:tr w:rsidR="009376B4" w14:paraId="29DB7E91" w14:textId="77777777" w:rsidTr="007C288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FE9C9" w14:textId="77777777" w:rsidR="009376B4" w:rsidRDefault="009376B4" w:rsidP="007C2880">
            <w:pPr>
              <w:pStyle w:val="TAL"/>
            </w:pPr>
            <w:bookmarkStart w:id="20" w:name="_Hlk521595594"/>
            <w:r>
              <w:t>"HANDOVER_PREP_FAIL"</w:t>
            </w:r>
            <w:bookmarkEnd w:id="20"/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88462" w14:textId="77777777" w:rsidR="009376B4" w:rsidRDefault="009376B4" w:rsidP="007C2880">
            <w:pPr>
              <w:pStyle w:val="TAL"/>
            </w:pPr>
            <w:r>
              <w:t>Handover Preparation Unsuccessful Transfer</w:t>
            </w:r>
          </w:p>
        </w:tc>
      </w:tr>
      <w:tr w:rsidR="009376B4" w14:paraId="0312A9DA" w14:textId="77777777" w:rsidTr="007C288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347C8" w14:textId="77777777" w:rsidR="009376B4" w:rsidRDefault="009376B4" w:rsidP="007C2880">
            <w:pPr>
              <w:pStyle w:val="TAL"/>
            </w:pPr>
            <w:r>
              <w:t>"HANDOVER_REQ_ACK"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ABF6" w14:textId="77777777" w:rsidR="009376B4" w:rsidRDefault="009376B4" w:rsidP="007C2880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rPr>
                <w:lang w:eastAsia="ja-JP"/>
              </w:rPr>
              <w:t>Handover Request Acknowledge Transfer</w:t>
            </w:r>
          </w:p>
        </w:tc>
      </w:tr>
      <w:tr w:rsidR="009376B4" w14:paraId="07D37FC9" w14:textId="77777777" w:rsidTr="007C288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ACD7C" w14:textId="77777777" w:rsidR="009376B4" w:rsidRDefault="009376B4" w:rsidP="007C2880">
            <w:pPr>
              <w:pStyle w:val="TAL"/>
            </w:pPr>
            <w:r>
              <w:t>"HANDOVER_RES_ALLOC_FAIL"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A09B6" w14:textId="77777777" w:rsidR="009376B4" w:rsidRDefault="009376B4" w:rsidP="007C288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Resource Allocation Unsuccessful Transfer</w:t>
            </w:r>
          </w:p>
        </w:tc>
      </w:tr>
      <w:tr w:rsidR="009376B4" w14:paraId="611B2EDD" w14:textId="77777777" w:rsidTr="007C288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9EE73" w14:textId="77777777" w:rsidR="009376B4" w:rsidRDefault="009376B4" w:rsidP="007C2880">
            <w:pPr>
              <w:pStyle w:val="TAL"/>
            </w:pPr>
            <w:r>
              <w:t>"SECONDARY_RAT_USAGE"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DA6F7" w14:textId="77777777" w:rsidR="009376B4" w:rsidRDefault="009376B4" w:rsidP="007C288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</w:tr>
      <w:tr w:rsidR="009376B4" w14:paraId="624BE141" w14:textId="77777777" w:rsidTr="007C2880">
        <w:trPr>
          <w:ins w:id="21" w:author="Ericsson Frank 2020 April 15 v1" w:date="2020-04-19T22:4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05DE3" w14:textId="04079D3A" w:rsidR="009376B4" w:rsidRDefault="009376B4" w:rsidP="007C2880">
            <w:pPr>
              <w:pStyle w:val="TAL"/>
              <w:rPr>
                <w:ins w:id="22" w:author="Ericsson Frank 2020 April 15 v1" w:date="2020-04-19T22:46:00Z"/>
              </w:rPr>
            </w:pPr>
            <w:ins w:id="23" w:author="Ericsson Frank 2020 April 15 v1" w:date="2020-04-19T22:46:00Z">
              <w:r>
                <w:t>"PDU_RES_MOD_IND</w:t>
              </w:r>
            </w:ins>
            <w:ins w:id="24" w:author="Ericsson Frank 2020 April 15 v1" w:date="2020-04-19T22:47:00Z">
              <w:r w:rsidR="006F4CD6">
                <w:t>_FAIL</w:t>
              </w:r>
            </w:ins>
            <w:ins w:id="25" w:author="Ericsson Frank 2020 April 15 v1" w:date="2020-04-19T22:46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E8909" w14:textId="6A2964E4" w:rsidR="009376B4" w:rsidRDefault="006F4CD6" w:rsidP="007C2880">
            <w:pPr>
              <w:pStyle w:val="TAL"/>
              <w:rPr>
                <w:ins w:id="26" w:author="Ericsson Frank 2020 April 15 v1" w:date="2020-04-19T22:46:00Z"/>
                <w:lang w:eastAsia="ja-JP"/>
              </w:rPr>
            </w:pPr>
            <w:ins w:id="27" w:author="Ericsson Frank 2020 April 15 v1" w:date="2020-04-19T22:47:00Z">
              <w:r>
                <w:t>PDU Session Resource Modify Indication Unsuccessful Transfer</w:t>
              </w:r>
            </w:ins>
          </w:p>
        </w:tc>
      </w:tr>
    </w:tbl>
    <w:p w14:paraId="43AFA713" w14:textId="6AE1CC05" w:rsidR="009376B4" w:rsidRDefault="009376B4" w:rsidP="009376B4">
      <w:pPr>
        <w:rPr>
          <w:lang w:val="en-US"/>
        </w:rPr>
      </w:pPr>
    </w:p>
    <w:p w14:paraId="4EDEAA64" w14:textId="77777777" w:rsidR="009376B4" w:rsidRDefault="009376B4" w:rsidP="009376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14:paraId="747F1170" w14:textId="4D36A047" w:rsidR="007C6DC4" w:rsidRDefault="007C6DC4" w:rsidP="007C6DC4">
      <w:pPr>
        <w:pStyle w:val="Heading5"/>
        <w:rPr>
          <w:lang w:val="en-US"/>
        </w:rPr>
      </w:pPr>
      <w:r>
        <w:rPr>
          <w:lang w:val="en-US"/>
        </w:rPr>
        <w:t>6.1.6.4.3</w:t>
      </w:r>
      <w:r>
        <w:rPr>
          <w:lang w:val="en-US"/>
        </w:rPr>
        <w:tab/>
        <w:t>N2 SM Information</w:t>
      </w:r>
      <w:bookmarkEnd w:id="14"/>
      <w:bookmarkEnd w:id="15"/>
    </w:p>
    <w:p w14:paraId="49CCE0FC" w14:textId="77777777" w:rsidR="007C6DC4" w:rsidRPr="00302A97" w:rsidRDefault="007C6DC4" w:rsidP="007C6DC4">
      <w:pPr>
        <w:rPr>
          <w:lang w:val="en-US"/>
        </w:rPr>
      </w:pPr>
      <w:r>
        <w:t xml:space="preserve">N2 SM Information shall encode NG Application Protocol (NGAP) IEs, as specified in clause 9.3 of 3GPP TS 38.413 [9] (ASN.1 encoded), using </w:t>
      </w:r>
      <w:r>
        <w:rPr>
          <w:lang w:val="en-US"/>
        </w:rPr>
        <w:t xml:space="preserve">the </w:t>
      </w:r>
      <w:proofErr w:type="gramStart"/>
      <w:r>
        <w:t>vnd.3gpp.ngap</w:t>
      </w:r>
      <w:proofErr w:type="gramEnd"/>
      <w:r>
        <w:t xml:space="preserve"> content-type.</w:t>
      </w:r>
    </w:p>
    <w:p w14:paraId="53E00195" w14:textId="77777777" w:rsidR="007C6DC4" w:rsidRDefault="007C6DC4" w:rsidP="007C6DC4">
      <w:pPr>
        <w:rPr>
          <w:lang w:val="en-US"/>
        </w:rPr>
      </w:pPr>
      <w:r>
        <w:rPr>
          <w:lang w:val="en-US"/>
        </w:rPr>
        <w:t>N2 SM Information may encode any NGAP SMF related IE</w:t>
      </w:r>
      <w:r w:rsidRPr="006730A0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38.413 [9], as summarized in T</w:t>
      </w:r>
      <w:r>
        <w:rPr>
          <w:lang w:val="en-US"/>
        </w:rPr>
        <w:t>able 6.1.6.4.3-1.</w:t>
      </w:r>
    </w:p>
    <w:p w14:paraId="53A98965" w14:textId="77777777" w:rsidR="007C6DC4" w:rsidRDefault="007C6DC4" w:rsidP="007C6DC4">
      <w:pPr>
        <w:pStyle w:val="TH"/>
      </w:pPr>
      <w:r>
        <w:lastRenderedPageBreak/>
        <w:t>Table 6.1.6.4.3-1: N2 SM Information content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7C6DC4" w:rsidRPr="00975C68" w14:paraId="4F8C3F90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C07C" w14:textId="77777777" w:rsidR="007C6DC4" w:rsidRDefault="007C6DC4" w:rsidP="00EE6349">
            <w:pPr>
              <w:pStyle w:val="TAH"/>
            </w:pPr>
            <w:r>
              <w:t>N2 SM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11E4" w14:textId="77777777" w:rsidR="007C6DC4" w:rsidRDefault="007C6DC4" w:rsidP="00EE6349">
            <w:pPr>
              <w:pStyle w:val="TAH"/>
            </w:pPr>
            <w:r>
              <w:t>Reference</w:t>
            </w:r>
          </w:p>
          <w:p w14:paraId="52341E2F" w14:textId="77777777" w:rsidR="007C6DC4" w:rsidRDefault="007C6DC4" w:rsidP="00EE6349">
            <w:pPr>
              <w:pStyle w:val="TAH"/>
            </w:pPr>
            <w:r>
              <w:t>(3GPP TS 38.413 [9])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E06B" w14:textId="77777777" w:rsidR="007C6DC4" w:rsidRDefault="007C6DC4" w:rsidP="00EE6349">
            <w:pPr>
              <w:pStyle w:val="TAH"/>
            </w:pPr>
            <w:r>
              <w:t>Related NGAP message</w:t>
            </w:r>
          </w:p>
        </w:tc>
      </w:tr>
      <w:tr w:rsidR="007C6DC4" w:rsidRPr="00AC60A1" w14:paraId="65E2C567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5738" w14:textId="77777777" w:rsidR="007C6DC4" w:rsidRDefault="007C6DC4" w:rsidP="00EE6349">
            <w:pPr>
              <w:pStyle w:val="TAC"/>
            </w:pPr>
            <w:r>
              <w:t xml:space="preserve">PDU Session Resource Setup Request Transfer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EC5E" w14:textId="77777777" w:rsidR="007C6DC4" w:rsidRDefault="007C6DC4" w:rsidP="00EE6349">
            <w:pPr>
              <w:pStyle w:val="TAC"/>
            </w:pPr>
            <w:r>
              <w:t>9.3.4.1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90A3" w14:textId="5A8E95E3" w:rsidR="007C6DC4" w:rsidRDefault="006F4CD6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REQUEST</w:t>
            </w:r>
          </w:p>
          <w:p w14:paraId="2C0AA9CA" w14:textId="4A692833" w:rsidR="007C6DC4" w:rsidRDefault="006F4CD6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INITIAL CONTEXT SETUP REQUEST</w:t>
            </w:r>
          </w:p>
          <w:p w14:paraId="30206581" w14:textId="6248021B" w:rsidR="007C6DC4" w:rsidRPr="00AC60A1" w:rsidRDefault="006F4CD6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</w:t>
            </w:r>
          </w:p>
        </w:tc>
      </w:tr>
      <w:tr w:rsidR="007C6DC4" w:rsidRPr="00975C68" w14:paraId="48CF827C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DB75" w14:textId="77777777" w:rsidR="007C6DC4" w:rsidRDefault="007C6DC4" w:rsidP="00EE6349">
            <w:pPr>
              <w:pStyle w:val="TAC"/>
            </w:pPr>
            <w:r>
              <w:t>PDU Session Resource Setup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E595" w14:textId="77777777" w:rsidR="007C6DC4" w:rsidRDefault="007C6DC4" w:rsidP="00EE6349">
            <w:pPr>
              <w:pStyle w:val="TAC"/>
            </w:pPr>
            <w:r>
              <w:t>9.3.4.2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42F1" w14:textId="4567082C" w:rsidR="007C6DC4" w:rsidRDefault="006F4CD6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RESPONSE</w:t>
            </w:r>
          </w:p>
          <w:p w14:paraId="30871222" w14:textId="5CDAEDC9" w:rsidR="007C6DC4" w:rsidRPr="00975C68" w:rsidRDefault="006F4CD6" w:rsidP="00EE6349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INITIAL CONTEXT SETUP RESPONSE</w:t>
            </w:r>
          </w:p>
        </w:tc>
      </w:tr>
      <w:tr w:rsidR="007C6DC4" w:rsidRPr="00975C68" w14:paraId="4081DE82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A9C" w14:textId="77777777" w:rsidR="007C6DC4" w:rsidRDefault="007C6DC4" w:rsidP="00EE6349">
            <w:pPr>
              <w:pStyle w:val="TAC"/>
            </w:pPr>
            <w:r>
              <w:t>PDU Session Resource Setup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FB29" w14:textId="77777777" w:rsidR="007C6DC4" w:rsidRDefault="007C6DC4" w:rsidP="00EE6349">
            <w:pPr>
              <w:pStyle w:val="TAC"/>
            </w:pPr>
            <w:r>
              <w:t>9.3.4.16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4198" w14:textId="38FAD9A0" w:rsidR="007C6DC4" w:rsidRDefault="006F4CD6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RESPONSE</w:t>
            </w:r>
          </w:p>
          <w:p w14:paraId="701714B2" w14:textId="44A0A251" w:rsidR="007C6DC4" w:rsidRPr="00975C68" w:rsidRDefault="006F4CD6" w:rsidP="00EE6349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INITIAL CONTEXT SETUP RESPONSE</w:t>
            </w:r>
          </w:p>
        </w:tc>
      </w:tr>
      <w:tr w:rsidR="007C6DC4" w:rsidRPr="00975C68" w14:paraId="1BBDC905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627" w14:textId="77777777" w:rsidR="007C6DC4" w:rsidRDefault="007C6DC4" w:rsidP="00EE6349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F9B4" w14:textId="77777777" w:rsidR="007C6DC4" w:rsidRDefault="007C6DC4" w:rsidP="00EE6349">
            <w:pPr>
              <w:pStyle w:val="TAC"/>
            </w:pPr>
            <w:r>
              <w:t>9.3.4.12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720A" w14:textId="00D998B9" w:rsidR="007C6DC4" w:rsidRPr="00975C68" w:rsidRDefault="006F4CD6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RELEASE COMMAND</w:t>
            </w:r>
          </w:p>
        </w:tc>
      </w:tr>
      <w:tr w:rsidR="007C6DC4" w:rsidRPr="00975C68" w14:paraId="0E04D4CB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810F" w14:textId="77777777" w:rsidR="007C6DC4" w:rsidRDefault="007C6DC4" w:rsidP="00EE6349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F7C9" w14:textId="77777777" w:rsidR="007C6DC4" w:rsidRDefault="007C6DC4" w:rsidP="00EE6349">
            <w:pPr>
              <w:pStyle w:val="TAC"/>
            </w:pPr>
            <w:r>
              <w:t>9.3.4.21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C3F7" w14:textId="31A0D73B" w:rsidR="007C6DC4" w:rsidRPr="00975C68" w:rsidRDefault="006F4CD6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RELEASE RESPONSE</w:t>
            </w:r>
          </w:p>
        </w:tc>
      </w:tr>
      <w:tr w:rsidR="007C6DC4" w:rsidRPr="00975C68" w14:paraId="243C3890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1F19" w14:textId="77777777" w:rsidR="007C6DC4" w:rsidRDefault="007C6DC4" w:rsidP="00EE6349">
            <w:pPr>
              <w:pStyle w:val="TAC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FA7F" w14:textId="77777777" w:rsidR="007C6DC4" w:rsidRDefault="007C6DC4" w:rsidP="00EE6349">
            <w:pPr>
              <w:pStyle w:val="TAC"/>
            </w:pPr>
            <w:r>
              <w:t>9.3.4.3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89A3" w14:textId="471D63CD" w:rsidR="007C6DC4" w:rsidRPr="00975C68" w:rsidRDefault="006F4CD6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REQUEST</w:t>
            </w:r>
          </w:p>
        </w:tc>
      </w:tr>
      <w:tr w:rsidR="007C6DC4" w:rsidRPr="00975C68" w14:paraId="1B73D184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BA04" w14:textId="77777777" w:rsidR="007C6DC4" w:rsidRDefault="007C6DC4" w:rsidP="00EE6349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ECCA" w14:textId="77777777" w:rsidR="007C6DC4" w:rsidRDefault="007C6DC4" w:rsidP="00EE6349">
            <w:pPr>
              <w:pStyle w:val="TAC"/>
            </w:pPr>
            <w:r>
              <w:t>9.3.4.4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EA36" w14:textId="59AB293E" w:rsidR="007C6DC4" w:rsidRPr="00975C68" w:rsidRDefault="006F4CD6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RESPONSE</w:t>
            </w:r>
          </w:p>
        </w:tc>
      </w:tr>
      <w:tr w:rsidR="007C6DC4" w:rsidRPr="00975C68" w14:paraId="17750A11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7BC3" w14:textId="77777777" w:rsidR="007C6DC4" w:rsidRDefault="007C6DC4" w:rsidP="00EE6349">
            <w:pPr>
              <w:pStyle w:val="TAC"/>
            </w:pPr>
            <w:r>
              <w:t>PDU Session Resource Modify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B444" w14:textId="77777777" w:rsidR="007C6DC4" w:rsidRDefault="007C6DC4" w:rsidP="00EE6349">
            <w:pPr>
              <w:pStyle w:val="TAC"/>
            </w:pPr>
            <w:r>
              <w:t>9.3.4.17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7908" w14:textId="16BE8B1E" w:rsidR="007C6DC4" w:rsidRPr="00975C68" w:rsidRDefault="006F4CD6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RESPONSE</w:t>
            </w:r>
          </w:p>
        </w:tc>
      </w:tr>
      <w:tr w:rsidR="007C6DC4" w:rsidRPr="00975C68" w14:paraId="39AC044D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DFB5" w14:textId="77777777" w:rsidR="007C6DC4" w:rsidRDefault="007C6DC4" w:rsidP="00EE6349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Notify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D8B3" w14:textId="77777777" w:rsidR="007C6DC4" w:rsidRDefault="007C6DC4" w:rsidP="00EE6349">
            <w:pPr>
              <w:pStyle w:val="TAC"/>
            </w:pPr>
            <w:r>
              <w:t>9.3.4.5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42D8" w14:textId="3A2BCB1E" w:rsidR="007C6DC4" w:rsidRPr="00975C68" w:rsidRDefault="006F4CD6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NOTIFY</w:t>
            </w:r>
          </w:p>
        </w:tc>
      </w:tr>
      <w:tr w:rsidR="007C6DC4" w:rsidRPr="00975C68" w14:paraId="71C29DA1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E1C8" w14:textId="77777777" w:rsidR="007C6DC4" w:rsidRDefault="007C6DC4" w:rsidP="00EE6349">
            <w:pPr>
              <w:pStyle w:val="TAC"/>
            </w:pPr>
            <w:r>
              <w:t>PDU Session Resource Notify Released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6708" w14:textId="77777777" w:rsidR="007C6DC4" w:rsidRDefault="007C6DC4" w:rsidP="00EE6349">
            <w:pPr>
              <w:pStyle w:val="TAC"/>
            </w:pPr>
            <w:r>
              <w:t>9.3.4.13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92A5" w14:textId="796B8378" w:rsidR="007C6DC4" w:rsidRPr="00975C68" w:rsidRDefault="006F4CD6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NOTIFY</w:t>
            </w:r>
          </w:p>
        </w:tc>
      </w:tr>
      <w:tr w:rsidR="007C6DC4" w:rsidRPr="00975C68" w14:paraId="1D70E83E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1396" w14:textId="77777777" w:rsidR="007C6DC4" w:rsidRDefault="007C6DC4" w:rsidP="00EE6349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Indication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4320" w14:textId="77777777" w:rsidR="007C6DC4" w:rsidRDefault="007C6DC4" w:rsidP="00EE6349">
            <w:pPr>
              <w:pStyle w:val="TAC"/>
            </w:pPr>
            <w:r>
              <w:t>9.3.4.6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F019" w14:textId="12C0C7DD" w:rsidR="007C6DC4" w:rsidRPr="00975C68" w:rsidRDefault="006F4CD6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INDICATION</w:t>
            </w:r>
          </w:p>
        </w:tc>
      </w:tr>
      <w:tr w:rsidR="007C6DC4" w:rsidRPr="00975C68" w14:paraId="13AB43D1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616D" w14:textId="77777777" w:rsidR="007C6DC4" w:rsidRDefault="007C6DC4" w:rsidP="00EE6349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Confirm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5057" w14:textId="77777777" w:rsidR="007C6DC4" w:rsidRDefault="007C6DC4" w:rsidP="00EE6349">
            <w:pPr>
              <w:pStyle w:val="TAC"/>
            </w:pPr>
            <w:r>
              <w:t>9.3.4.7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E6DC" w14:textId="50BCACBD" w:rsidR="007C6DC4" w:rsidRPr="00975C68" w:rsidRDefault="006F4CD6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CONFIRM</w:t>
            </w:r>
          </w:p>
        </w:tc>
      </w:tr>
      <w:tr w:rsidR="00B33AC5" w:rsidRPr="00975C68" w14:paraId="46CD18FC" w14:textId="77777777" w:rsidTr="00EE6349">
        <w:trPr>
          <w:jc w:val="center"/>
          <w:ins w:id="28" w:author="Ericsson Frank 2020 April 07" w:date="2020-04-07T17:31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5475" w14:textId="783C4F14" w:rsidR="00B33AC5" w:rsidRDefault="00B33AC5" w:rsidP="00B33AC5">
            <w:pPr>
              <w:pStyle w:val="TAC"/>
              <w:rPr>
                <w:ins w:id="29" w:author="Ericsson Frank 2020 April 07" w:date="2020-04-07T17:31:00Z"/>
                <w:rFonts w:cs="Arial"/>
                <w:bCs/>
                <w:iCs/>
                <w:lang w:eastAsia="ja-JP"/>
              </w:rPr>
            </w:pPr>
            <w:ins w:id="30" w:author="Ericsson Frank 2020 April 07" w:date="2020-04-07T17:31:00Z">
              <w:r>
                <w:t>PDU Session Resource Modify Indication Unsuccessful Transfer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E704" w14:textId="3CB2B5B1" w:rsidR="00B33AC5" w:rsidRDefault="00B33AC5" w:rsidP="00B33AC5">
            <w:pPr>
              <w:pStyle w:val="TAC"/>
              <w:rPr>
                <w:ins w:id="31" w:author="Ericsson Frank 2020 April 07" w:date="2020-04-07T17:31:00Z"/>
              </w:rPr>
            </w:pPr>
            <w:ins w:id="32" w:author="Ericsson Frank 2020 April 07" w:date="2020-04-07T17:31:00Z">
              <w:r>
                <w:t>9.3.4.22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6E7A" w14:textId="1A6854E8" w:rsidR="00B33AC5" w:rsidRDefault="006F4CD6" w:rsidP="00B33AC5">
            <w:pPr>
              <w:pStyle w:val="TAL"/>
              <w:rPr>
                <w:ins w:id="33" w:author="Ericsson Frank 2020 April 07" w:date="2020-04-07T17:31:00Z"/>
                <w:lang w:val="en-US"/>
              </w:rPr>
            </w:pPr>
            <w:ins w:id="34" w:author="Ericsson Frank 2020 April 07" w:date="2020-04-07T17:31:00Z">
              <w:r>
                <w:rPr>
                  <w:lang w:val="en-US"/>
                </w:rPr>
                <w:t>PDU SESSION RESOURCE MODIFY CONFIRM</w:t>
              </w:r>
            </w:ins>
          </w:p>
        </w:tc>
      </w:tr>
      <w:tr w:rsidR="00B33AC5" w:rsidRPr="00975C68" w14:paraId="5ABC21B2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5DC1" w14:textId="77777777" w:rsidR="00B33AC5" w:rsidRDefault="00B33AC5" w:rsidP="00B33AC5">
            <w:pPr>
              <w:pStyle w:val="TAC"/>
            </w:pPr>
            <w:r>
              <w:t>Path Switch Request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81C3" w14:textId="77777777" w:rsidR="00B33AC5" w:rsidRDefault="00B33AC5" w:rsidP="00B33AC5">
            <w:pPr>
              <w:pStyle w:val="TAC"/>
            </w:pPr>
            <w:r>
              <w:t>9.3.4.8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0F12" w14:textId="2F2634D8" w:rsidR="00B33AC5" w:rsidRPr="00975C68" w:rsidRDefault="006F4CD6" w:rsidP="00B33A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</w:t>
            </w:r>
          </w:p>
        </w:tc>
      </w:tr>
      <w:tr w:rsidR="00B33AC5" w:rsidRPr="00975C68" w14:paraId="67F402C2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82AD" w14:textId="77777777" w:rsidR="00B33AC5" w:rsidRDefault="00B33AC5" w:rsidP="00B33AC5">
            <w:pPr>
              <w:pStyle w:val="TAC"/>
            </w:pPr>
            <w:r>
              <w:t>Path Switch Request Setup Failed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1EF6" w14:textId="77777777" w:rsidR="00B33AC5" w:rsidRDefault="00B33AC5" w:rsidP="00B33AC5">
            <w:pPr>
              <w:pStyle w:val="TAC"/>
            </w:pPr>
            <w:r>
              <w:t>9.3.4.15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7D6F" w14:textId="33A0D23F" w:rsidR="00B33AC5" w:rsidRPr="007D758D" w:rsidRDefault="006F4CD6" w:rsidP="00B33A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</w:t>
            </w:r>
          </w:p>
        </w:tc>
      </w:tr>
      <w:tr w:rsidR="00B33AC5" w:rsidRPr="00975C68" w14:paraId="0AAB3B39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BB00" w14:textId="77777777" w:rsidR="00B33AC5" w:rsidRDefault="00B33AC5" w:rsidP="00B33AC5">
            <w:pPr>
              <w:pStyle w:val="TAC"/>
            </w:pPr>
            <w:r>
              <w:t>Path Switch Request Acknowledge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9F67" w14:textId="77777777" w:rsidR="00B33AC5" w:rsidRDefault="00B33AC5" w:rsidP="00B33AC5">
            <w:pPr>
              <w:pStyle w:val="TAC"/>
            </w:pPr>
            <w:r>
              <w:t>9.3.4.9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194C" w14:textId="326A224E" w:rsidR="00B33AC5" w:rsidRPr="007D758D" w:rsidRDefault="006F4CD6" w:rsidP="00B33A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ACKNOWLEDGE</w:t>
            </w:r>
          </w:p>
        </w:tc>
      </w:tr>
      <w:tr w:rsidR="00B33AC5" w:rsidRPr="00975C68" w14:paraId="1FDE7837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BF8A" w14:textId="77777777" w:rsidR="00B33AC5" w:rsidRDefault="00B33AC5" w:rsidP="00B33AC5">
            <w:pPr>
              <w:pStyle w:val="TAC"/>
            </w:pPr>
            <w:r>
              <w:t>Path Switch Request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F60F" w14:textId="77777777" w:rsidR="00B33AC5" w:rsidRDefault="00B33AC5" w:rsidP="00B33AC5">
            <w:pPr>
              <w:pStyle w:val="TAC"/>
            </w:pPr>
            <w:r>
              <w:t>9.3.4.20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FD" w14:textId="1347D7A7" w:rsidR="00B33AC5" w:rsidRDefault="006F4CD6" w:rsidP="00B33A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ACKNOWLEDGE</w:t>
            </w:r>
          </w:p>
          <w:p w14:paraId="0D7A1759" w14:textId="28F88D6F" w:rsidR="00B33AC5" w:rsidRPr="00975C68" w:rsidRDefault="006F4CD6" w:rsidP="00B33A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FAILURE</w:t>
            </w:r>
          </w:p>
        </w:tc>
      </w:tr>
      <w:tr w:rsidR="00B33AC5" w:rsidRPr="00975C68" w14:paraId="3D8DC944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A960" w14:textId="77777777" w:rsidR="00B33AC5" w:rsidRDefault="00B33AC5" w:rsidP="00B33AC5">
            <w:pPr>
              <w:pStyle w:val="TAC"/>
            </w:pPr>
            <w:r w:rsidRPr="00646BBE">
              <w:rPr>
                <w:rFonts w:cs="Arial"/>
                <w:bCs/>
                <w:iCs/>
                <w:lang w:eastAsia="ja-JP"/>
              </w:rPr>
              <w:t>Handover Required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A815" w14:textId="77777777" w:rsidR="00B33AC5" w:rsidRDefault="00B33AC5" w:rsidP="00B33AC5">
            <w:pPr>
              <w:pStyle w:val="TAC"/>
            </w:pPr>
            <w:r>
              <w:t>9.3.4.14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1029" w14:textId="2E71B77B" w:rsidR="00B33AC5" w:rsidRPr="00975C68" w:rsidRDefault="006F4CD6" w:rsidP="00B33A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REQUIRED</w:t>
            </w:r>
          </w:p>
        </w:tc>
      </w:tr>
      <w:tr w:rsidR="00B33AC5" w:rsidRPr="00975C68" w14:paraId="60EA503E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FD6A" w14:textId="77777777" w:rsidR="00B33AC5" w:rsidRDefault="00B33AC5" w:rsidP="00B33AC5">
            <w:pPr>
              <w:pStyle w:val="TAC"/>
            </w:pPr>
            <w:r>
              <w:rPr>
                <w:lang w:eastAsia="ja-JP"/>
              </w:rPr>
              <w:t>Handover Request Acknowledge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7877" w14:textId="77777777" w:rsidR="00B33AC5" w:rsidRDefault="00B33AC5" w:rsidP="00B33AC5">
            <w:pPr>
              <w:pStyle w:val="TAC"/>
            </w:pPr>
            <w:r>
              <w:t>9.3.4.11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4679" w14:textId="0D5E2B31" w:rsidR="00B33AC5" w:rsidRPr="00975C68" w:rsidRDefault="006F4CD6" w:rsidP="00B33A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 ACKNOWLEDGE</w:t>
            </w:r>
          </w:p>
        </w:tc>
      </w:tr>
      <w:tr w:rsidR="00B33AC5" w:rsidRPr="00975C68" w14:paraId="7B86E16A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54E2" w14:textId="77777777" w:rsidR="00B33AC5" w:rsidRDefault="00B33AC5" w:rsidP="00B33AC5">
            <w:pPr>
              <w:pStyle w:val="TAC"/>
            </w:pPr>
            <w:r>
              <w:t>Handover Resource Allocation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2D55" w14:textId="77777777" w:rsidR="00B33AC5" w:rsidRDefault="00B33AC5" w:rsidP="00B33AC5">
            <w:pPr>
              <w:pStyle w:val="TAC"/>
            </w:pPr>
            <w:r>
              <w:t>9.3.4.19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D771" w14:textId="01B848F2" w:rsidR="00B33AC5" w:rsidRPr="00975C68" w:rsidRDefault="006F4CD6" w:rsidP="00B33A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 ACKNOWLEDGE</w:t>
            </w:r>
          </w:p>
        </w:tc>
      </w:tr>
      <w:tr w:rsidR="00B33AC5" w:rsidRPr="00975C68" w14:paraId="212FCA0E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97C6" w14:textId="77777777" w:rsidR="00B33AC5" w:rsidRDefault="00B33AC5" w:rsidP="00B33AC5">
            <w:pPr>
              <w:pStyle w:val="TAC"/>
            </w:pPr>
            <w:r>
              <w:t>Handover Command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2893" w14:textId="77777777" w:rsidR="00B33AC5" w:rsidRDefault="00B33AC5" w:rsidP="00B33AC5">
            <w:pPr>
              <w:pStyle w:val="TAC"/>
            </w:pPr>
            <w:r>
              <w:t>9.3.4.10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583C" w14:textId="5E8D9AD4" w:rsidR="00B33AC5" w:rsidRPr="00975C68" w:rsidRDefault="006F4CD6" w:rsidP="00B33A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COMMAND</w:t>
            </w:r>
          </w:p>
        </w:tc>
      </w:tr>
      <w:tr w:rsidR="00B33AC5" w:rsidRPr="00975C68" w14:paraId="569EE2E2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4B8F" w14:textId="77777777" w:rsidR="00B33AC5" w:rsidRDefault="00B33AC5" w:rsidP="00B33AC5">
            <w:pPr>
              <w:pStyle w:val="TAC"/>
            </w:pPr>
            <w:r>
              <w:t>Handover Preparation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89F0" w14:textId="77777777" w:rsidR="00B33AC5" w:rsidRDefault="00B33AC5" w:rsidP="00B33AC5">
            <w:pPr>
              <w:pStyle w:val="TAC"/>
            </w:pPr>
            <w:r>
              <w:t>9.3.4.18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7FA0" w14:textId="4C09A171" w:rsidR="00B33AC5" w:rsidRPr="00975C68" w:rsidRDefault="006F4CD6" w:rsidP="00B33A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COMMAND</w:t>
            </w:r>
          </w:p>
        </w:tc>
      </w:tr>
      <w:tr w:rsidR="00B33AC5" w:rsidRPr="00975C68" w14:paraId="5F77D875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D610" w14:textId="77777777" w:rsidR="00B33AC5" w:rsidDel="00106F03" w:rsidRDefault="00B33AC5" w:rsidP="00B33A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F51C" w14:textId="77777777" w:rsidR="00B33AC5" w:rsidDel="00106F03" w:rsidRDefault="00B33AC5" w:rsidP="00B33AC5">
            <w:pPr>
              <w:pStyle w:val="TAC"/>
            </w:pPr>
            <w:r>
              <w:t>9.3.4.23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015" w14:textId="4D00A5D0" w:rsidR="00B33AC5" w:rsidDel="00106F03" w:rsidRDefault="006F4CD6" w:rsidP="00B33A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SECONDARY RAT DATA USAGE REPORT </w:t>
            </w:r>
          </w:p>
        </w:tc>
      </w:tr>
      <w:bookmarkEnd w:id="16"/>
      <w:bookmarkEnd w:id="17"/>
    </w:tbl>
    <w:p w14:paraId="04B8EC29" w14:textId="0AF3EB9C" w:rsidR="006B588D" w:rsidRDefault="006B588D" w:rsidP="006B588D"/>
    <w:p w14:paraId="43889C76" w14:textId="58C8632C" w:rsidR="009376B4" w:rsidRDefault="009376B4" w:rsidP="006B588D"/>
    <w:p w14:paraId="798F8B76" w14:textId="77777777" w:rsidR="009376B4" w:rsidRDefault="009376B4" w:rsidP="009376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14:paraId="7A39F1B3" w14:textId="77777777" w:rsidR="009376B4" w:rsidRDefault="009376B4" w:rsidP="009376B4">
      <w:pPr>
        <w:pStyle w:val="Heading2"/>
      </w:pPr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</w:p>
    <w:p w14:paraId="1BFA5E36" w14:textId="77777777" w:rsidR="009376B4" w:rsidRPr="002E5CBA" w:rsidRDefault="009376B4" w:rsidP="009376B4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6EFCEC98" w14:textId="77777777" w:rsidR="009376B4" w:rsidRPr="002E5CBA" w:rsidRDefault="009376B4" w:rsidP="009376B4">
      <w:pPr>
        <w:pStyle w:val="PL"/>
        <w:rPr>
          <w:lang w:val="en-US"/>
        </w:rPr>
      </w:pPr>
    </w:p>
    <w:p w14:paraId="780D7F26" w14:textId="77777777" w:rsidR="009376B4" w:rsidRPr="002E5CBA" w:rsidRDefault="009376B4" w:rsidP="009376B4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38D3BF6E" w14:textId="77777777" w:rsidR="009376B4" w:rsidRPr="002E5CBA" w:rsidRDefault="009376B4" w:rsidP="009376B4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1.1.0.alpha-4</w:t>
      </w:r>
      <w:r w:rsidRPr="002E5CBA">
        <w:rPr>
          <w:lang w:val="en-US"/>
        </w:rPr>
        <w:t>'</w:t>
      </w:r>
    </w:p>
    <w:p w14:paraId="2E63A4B8" w14:textId="77777777" w:rsidR="009376B4" w:rsidRPr="002E5CBA" w:rsidRDefault="009376B4" w:rsidP="009376B4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3FB304CE" w14:textId="77777777" w:rsidR="009376B4" w:rsidRPr="00623B7B" w:rsidRDefault="009376B4" w:rsidP="009376B4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51CC2422" w14:textId="77777777" w:rsidR="009376B4" w:rsidRPr="00623B7B" w:rsidRDefault="009376B4" w:rsidP="009376B4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1F930944" w14:textId="77777777" w:rsidR="009376B4" w:rsidRDefault="009376B4" w:rsidP="009376B4">
      <w:pPr>
        <w:pStyle w:val="PL"/>
      </w:pPr>
      <w:r w:rsidRPr="000D5215">
        <w:rPr>
          <w:lang w:val="fr-FR"/>
        </w:rPr>
        <w:t xml:space="preserve">    </w:t>
      </w:r>
      <w:r>
        <w:t>© 2020, 3GPP Organizational Partners (ARIB, ATIS, CCSA, ETSI, TSDSI, TTA, TTC).</w:t>
      </w:r>
    </w:p>
    <w:p w14:paraId="66D7322B" w14:textId="77777777" w:rsidR="009376B4" w:rsidRPr="00AD1DC5" w:rsidRDefault="009376B4" w:rsidP="009376B4">
      <w:pPr>
        <w:pStyle w:val="PL"/>
      </w:pPr>
      <w:r>
        <w:t xml:space="preserve">    All rights reserved.</w:t>
      </w:r>
    </w:p>
    <w:p w14:paraId="68AC8BDD" w14:textId="77777777" w:rsidR="009376B4" w:rsidRPr="006E3917" w:rsidRDefault="009376B4" w:rsidP="009376B4">
      <w:pPr>
        <w:pStyle w:val="PL"/>
      </w:pPr>
    </w:p>
    <w:p w14:paraId="3E7E7ADF" w14:textId="77777777" w:rsidR="009376B4" w:rsidRPr="006E3917" w:rsidRDefault="009376B4" w:rsidP="009376B4">
      <w:pPr>
        <w:pStyle w:val="PL"/>
        <w:rPr>
          <w:noProof w:val="0"/>
        </w:rPr>
      </w:pPr>
      <w:proofErr w:type="spellStart"/>
      <w:r w:rsidRPr="006E3917">
        <w:rPr>
          <w:noProof w:val="0"/>
        </w:rPr>
        <w:lastRenderedPageBreak/>
        <w:t>externalDocs</w:t>
      </w:r>
      <w:proofErr w:type="spellEnd"/>
      <w:r w:rsidRPr="006E3917">
        <w:rPr>
          <w:noProof w:val="0"/>
        </w:rPr>
        <w:t>:</w:t>
      </w:r>
    </w:p>
    <w:p w14:paraId="153C91D5" w14:textId="77777777" w:rsidR="009376B4" w:rsidRPr="00D27A4B" w:rsidRDefault="009376B4" w:rsidP="009376B4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r>
        <w:rPr>
          <w:noProof w:val="0"/>
        </w:rPr>
        <w:t>3</w:t>
      </w:r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4FB36388" w14:textId="77777777" w:rsidR="009376B4" w:rsidRPr="00D27A4B" w:rsidRDefault="009376B4" w:rsidP="009376B4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1A916741" w14:textId="64BE2E95" w:rsidR="009376B4" w:rsidRDefault="009376B4" w:rsidP="006B588D"/>
    <w:p w14:paraId="06FA4436" w14:textId="77777777" w:rsidR="009376B4" w:rsidRPr="009376B4" w:rsidRDefault="009376B4" w:rsidP="009376B4">
      <w:pPr>
        <w:rPr>
          <w:b/>
          <w:bCs/>
        </w:rPr>
      </w:pPr>
      <w:r w:rsidRPr="009376B4">
        <w:rPr>
          <w:b/>
          <w:bCs/>
        </w:rPr>
        <w:t>[...]</w:t>
      </w:r>
    </w:p>
    <w:p w14:paraId="3A489BDE" w14:textId="77777777" w:rsidR="009376B4" w:rsidRPr="002E5CBA" w:rsidRDefault="009376B4" w:rsidP="009376B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N2SmInfoType</w:t>
      </w:r>
      <w:r w:rsidRPr="002E5CBA">
        <w:rPr>
          <w:lang w:val="en-US"/>
        </w:rPr>
        <w:t>:</w:t>
      </w:r>
    </w:p>
    <w:p w14:paraId="0E906267" w14:textId="77777777" w:rsidR="009376B4" w:rsidRPr="002E5CBA" w:rsidRDefault="009376B4" w:rsidP="009376B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541BB939" w14:textId="77777777" w:rsidR="009376B4" w:rsidRPr="002E5CBA" w:rsidRDefault="009376B4" w:rsidP="009376B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469D9533" w14:textId="77777777" w:rsidR="009376B4" w:rsidRPr="00213B68" w:rsidRDefault="009376B4" w:rsidP="009376B4">
      <w:pPr>
        <w:pStyle w:val="PL"/>
      </w:pPr>
      <w:r w:rsidRPr="002E5CBA">
        <w:rPr>
          <w:lang w:val="en-US"/>
        </w:rPr>
        <w:t xml:space="preserve">        </w:t>
      </w:r>
      <w:r w:rsidRPr="00213B68">
        <w:t>enum:</w:t>
      </w:r>
    </w:p>
    <w:p w14:paraId="2671A909" w14:textId="77777777" w:rsidR="009376B4" w:rsidRPr="00213B68" w:rsidRDefault="009376B4" w:rsidP="009376B4">
      <w:pPr>
        <w:pStyle w:val="PL"/>
      </w:pPr>
      <w:r w:rsidRPr="00213B68">
        <w:t xml:space="preserve">          - PDU_RES_SETUP_REQ</w:t>
      </w:r>
    </w:p>
    <w:p w14:paraId="716E7A22" w14:textId="77777777" w:rsidR="009376B4" w:rsidRPr="00264948" w:rsidRDefault="009376B4" w:rsidP="009376B4">
      <w:pPr>
        <w:pStyle w:val="PL"/>
        <w:rPr>
          <w:lang w:val="fr-FR"/>
        </w:rPr>
      </w:pPr>
      <w:r w:rsidRPr="00213B68">
        <w:t xml:space="preserve">          </w:t>
      </w:r>
      <w:r>
        <w:rPr>
          <w:lang w:val="fr-FR"/>
        </w:rPr>
        <w:t>- PDU_RES_SETUP_RSP</w:t>
      </w:r>
    </w:p>
    <w:p w14:paraId="36506F93" w14:textId="77777777" w:rsidR="009376B4" w:rsidRPr="00264948" w:rsidRDefault="009376B4" w:rsidP="009376B4">
      <w:pPr>
        <w:pStyle w:val="PL"/>
        <w:rPr>
          <w:lang w:val="fr-FR"/>
        </w:rPr>
      </w:pPr>
      <w:r w:rsidRPr="00264948">
        <w:rPr>
          <w:lang w:val="fr-FR"/>
        </w:rPr>
        <w:t xml:space="preserve">        </w:t>
      </w:r>
      <w:r>
        <w:rPr>
          <w:lang w:val="fr-FR"/>
        </w:rPr>
        <w:t xml:space="preserve">  - PDU_RES_SETUP_FAIL</w:t>
      </w:r>
    </w:p>
    <w:p w14:paraId="46D532BE" w14:textId="77777777" w:rsidR="009376B4" w:rsidRPr="00264948" w:rsidRDefault="009376B4" w:rsidP="009376B4">
      <w:pPr>
        <w:pStyle w:val="PL"/>
        <w:rPr>
          <w:lang w:val="fr-FR"/>
        </w:rPr>
      </w:pPr>
      <w:r w:rsidRPr="00264948">
        <w:rPr>
          <w:lang w:val="fr-FR"/>
        </w:rPr>
        <w:t xml:space="preserve">  </w:t>
      </w:r>
      <w:r>
        <w:rPr>
          <w:lang w:val="fr-FR"/>
        </w:rPr>
        <w:t xml:space="preserve">        - PDU_RES_REL_CMD</w:t>
      </w:r>
    </w:p>
    <w:p w14:paraId="7C0882C7" w14:textId="77777777" w:rsidR="009376B4" w:rsidRPr="00264948" w:rsidRDefault="009376B4" w:rsidP="009376B4">
      <w:pPr>
        <w:pStyle w:val="PL"/>
        <w:rPr>
          <w:lang w:val="fr-FR"/>
        </w:rPr>
      </w:pPr>
      <w:r w:rsidRPr="00264948">
        <w:rPr>
          <w:lang w:val="fr-FR"/>
        </w:rPr>
        <w:t xml:space="preserve">          - PDU_RES</w:t>
      </w:r>
      <w:r>
        <w:rPr>
          <w:lang w:val="fr-FR"/>
        </w:rPr>
        <w:t>_REL_RSP</w:t>
      </w:r>
    </w:p>
    <w:p w14:paraId="6D8E11BD" w14:textId="77777777" w:rsidR="009376B4" w:rsidRPr="00264948" w:rsidRDefault="009376B4" w:rsidP="009376B4">
      <w:pPr>
        <w:pStyle w:val="PL"/>
        <w:rPr>
          <w:lang w:val="fr-FR"/>
        </w:rPr>
      </w:pPr>
      <w:r w:rsidRPr="00264948">
        <w:rPr>
          <w:lang w:val="fr-FR"/>
        </w:rPr>
        <w:t xml:space="preserve">  </w:t>
      </w:r>
      <w:r>
        <w:rPr>
          <w:lang w:val="fr-FR"/>
        </w:rPr>
        <w:t xml:space="preserve">        - PDU_RES_MOD_REQ</w:t>
      </w:r>
    </w:p>
    <w:p w14:paraId="7E4B6CD4" w14:textId="77777777" w:rsidR="009376B4" w:rsidRPr="00264948" w:rsidRDefault="009376B4" w:rsidP="009376B4">
      <w:pPr>
        <w:pStyle w:val="PL"/>
        <w:rPr>
          <w:lang w:val="fr-FR"/>
        </w:rPr>
      </w:pPr>
      <w:r w:rsidRPr="00264948">
        <w:rPr>
          <w:lang w:val="fr-FR"/>
        </w:rPr>
        <w:t xml:space="preserve">    </w:t>
      </w:r>
      <w:r>
        <w:rPr>
          <w:lang w:val="fr-FR"/>
        </w:rPr>
        <w:t xml:space="preserve">      - PDU_RES_MOD_RSP</w:t>
      </w:r>
    </w:p>
    <w:p w14:paraId="2E9AF3E2" w14:textId="77777777" w:rsidR="009376B4" w:rsidRPr="00264948" w:rsidRDefault="009376B4" w:rsidP="009376B4">
      <w:pPr>
        <w:pStyle w:val="PL"/>
        <w:rPr>
          <w:lang w:val="fr-FR"/>
        </w:rPr>
      </w:pPr>
      <w:r w:rsidRPr="00264948">
        <w:rPr>
          <w:lang w:val="fr-FR"/>
        </w:rPr>
        <w:t xml:space="preserve">      </w:t>
      </w:r>
      <w:r>
        <w:rPr>
          <w:lang w:val="fr-FR"/>
        </w:rPr>
        <w:t xml:space="preserve">    - PDU_RES_MOD_FAIL</w:t>
      </w:r>
    </w:p>
    <w:p w14:paraId="098AEA1D" w14:textId="77777777" w:rsidR="009376B4" w:rsidRPr="00264948" w:rsidRDefault="009376B4" w:rsidP="009376B4">
      <w:pPr>
        <w:pStyle w:val="PL"/>
        <w:rPr>
          <w:lang w:val="fr-FR"/>
        </w:rPr>
      </w:pPr>
      <w:r w:rsidRPr="00264948">
        <w:rPr>
          <w:lang w:val="fr-FR"/>
        </w:rPr>
        <w:t xml:space="preserve">        </w:t>
      </w:r>
      <w:r>
        <w:rPr>
          <w:lang w:val="fr-FR"/>
        </w:rPr>
        <w:t xml:space="preserve">  - PDU_RES_NTY</w:t>
      </w:r>
    </w:p>
    <w:p w14:paraId="3144192D" w14:textId="77777777" w:rsidR="009376B4" w:rsidRPr="00264948" w:rsidRDefault="009376B4" w:rsidP="009376B4">
      <w:pPr>
        <w:pStyle w:val="PL"/>
        <w:rPr>
          <w:lang w:val="fr-FR"/>
        </w:rPr>
      </w:pPr>
      <w:r w:rsidRPr="00264948">
        <w:rPr>
          <w:lang w:val="fr-FR"/>
        </w:rPr>
        <w:t xml:space="preserve">          </w:t>
      </w:r>
      <w:r>
        <w:rPr>
          <w:lang w:val="fr-FR"/>
        </w:rPr>
        <w:t>- PDU_RES_NTY_REL</w:t>
      </w:r>
    </w:p>
    <w:p w14:paraId="1C86A77F" w14:textId="77777777" w:rsidR="009376B4" w:rsidRPr="00264948" w:rsidRDefault="009376B4" w:rsidP="009376B4">
      <w:pPr>
        <w:pStyle w:val="PL"/>
        <w:rPr>
          <w:lang w:val="fr-FR"/>
        </w:rPr>
      </w:pPr>
      <w:r w:rsidRPr="00264948">
        <w:rPr>
          <w:lang w:val="fr-FR"/>
        </w:rPr>
        <w:t xml:space="preserve">          - PDU_RES_MOD</w:t>
      </w:r>
      <w:r>
        <w:rPr>
          <w:lang w:val="fr-FR"/>
        </w:rPr>
        <w:t>_IND</w:t>
      </w:r>
    </w:p>
    <w:p w14:paraId="74D465EF" w14:textId="77777777" w:rsidR="009376B4" w:rsidRPr="00264948" w:rsidRDefault="009376B4" w:rsidP="009376B4">
      <w:pPr>
        <w:pStyle w:val="PL"/>
        <w:rPr>
          <w:lang w:val="fr-FR"/>
        </w:rPr>
      </w:pPr>
      <w:r w:rsidRPr="00264948">
        <w:rPr>
          <w:lang w:val="fr-FR"/>
        </w:rPr>
        <w:t xml:space="preserve">    </w:t>
      </w:r>
      <w:r>
        <w:rPr>
          <w:lang w:val="fr-FR"/>
        </w:rPr>
        <w:t xml:space="preserve">      - PDU_RES_MOD_CFM</w:t>
      </w:r>
    </w:p>
    <w:p w14:paraId="135787E0" w14:textId="77777777" w:rsidR="009376B4" w:rsidRPr="005F65E6" w:rsidRDefault="009376B4" w:rsidP="009376B4">
      <w:pPr>
        <w:pStyle w:val="PL"/>
        <w:rPr>
          <w:lang w:val="en-US"/>
        </w:rPr>
      </w:pPr>
      <w:r w:rsidRPr="00EC35CC">
        <w:rPr>
          <w:lang w:val="fr-FR"/>
        </w:rPr>
        <w:t xml:space="preserve">          </w:t>
      </w:r>
      <w:r>
        <w:rPr>
          <w:lang w:val="en-US"/>
        </w:rPr>
        <w:t>- PATH_SWITCH_REQ</w:t>
      </w:r>
    </w:p>
    <w:p w14:paraId="20044E34" w14:textId="77777777" w:rsidR="009376B4" w:rsidRPr="005F65E6" w:rsidRDefault="009376B4" w:rsidP="009376B4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- PATH_SWITCH_SETUP_FAIL</w:t>
      </w:r>
    </w:p>
    <w:p w14:paraId="6038F2B6" w14:textId="77777777" w:rsidR="009376B4" w:rsidRPr="005F65E6" w:rsidRDefault="009376B4" w:rsidP="009376B4">
      <w:pPr>
        <w:pStyle w:val="PL"/>
        <w:rPr>
          <w:lang w:val="en-US"/>
        </w:rPr>
      </w:pPr>
      <w:r w:rsidRPr="005F65E6">
        <w:rPr>
          <w:lang w:val="en-US"/>
        </w:rPr>
        <w:t xml:space="preserve">      </w:t>
      </w:r>
      <w:r>
        <w:rPr>
          <w:lang w:val="en-US"/>
        </w:rPr>
        <w:t xml:space="preserve">    - PATH_SWITCH_REQ_ACK</w:t>
      </w:r>
    </w:p>
    <w:p w14:paraId="03C41773" w14:textId="77777777" w:rsidR="009376B4" w:rsidRPr="005F65E6" w:rsidRDefault="009376B4" w:rsidP="009376B4">
      <w:pPr>
        <w:pStyle w:val="PL"/>
        <w:rPr>
          <w:lang w:val="en-US"/>
        </w:rPr>
      </w:pPr>
      <w:r>
        <w:rPr>
          <w:lang w:val="en-US"/>
        </w:rPr>
        <w:t xml:space="preserve">          - PATH_SWITCH_REQ_FAIL</w:t>
      </w:r>
    </w:p>
    <w:p w14:paraId="14C43666" w14:textId="77777777" w:rsidR="009376B4" w:rsidRPr="005F65E6" w:rsidRDefault="009376B4" w:rsidP="009376B4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  - HANDOVER_</w:t>
      </w:r>
      <w:r>
        <w:rPr>
          <w:lang w:val="en-US"/>
        </w:rPr>
        <w:t>REQUIRED</w:t>
      </w:r>
    </w:p>
    <w:p w14:paraId="4667B38E" w14:textId="77777777" w:rsidR="009376B4" w:rsidRPr="005F65E6" w:rsidRDefault="009376B4" w:rsidP="009376B4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  - HANDOVER_CMD</w:t>
      </w:r>
    </w:p>
    <w:p w14:paraId="136039E3" w14:textId="77777777" w:rsidR="009376B4" w:rsidRPr="005F65E6" w:rsidRDefault="009376B4" w:rsidP="009376B4">
      <w:pPr>
        <w:pStyle w:val="PL"/>
        <w:rPr>
          <w:lang w:val="en-US"/>
        </w:rPr>
      </w:pPr>
      <w:r w:rsidRPr="005F65E6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- HANDOVER_PRE</w:t>
      </w:r>
      <w:r>
        <w:rPr>
          <w:lang w:val="en-US"/>
        </w:rPr>
        <w:t>P_FAIL</w:t>
      </w:r>
    </w:p>
    <w:p w14:paraId="6D997122" w14:textId="77777777" w:rsidR="009376B4" w:rsidRPr="005F65E6" w:rsidRDefault="009376B4" w:rsidP="009376B4">
      <w:pPr>
        <w:pStyle w:val="PL"/>
        <w:rPr>
          <w:lang w:val="en-US"/>
        </w:rPr>
      </w:pPr>
      <w:r w:rsidRPr="005F65E6">
        <w:rPr>
          <w:lang w:val="en-US"/>
        </w:rPr>
        <w:t xml:space="preserve">      </w:t>
      </w:r>
      <w:r>
        <w:rPr>
          <w:lang w:val="en-US"/>
        </w:rPr>
        <w:t xml:space="preserve">    - HANDOVER_REQ_ACK</w:t>
      </w:r>
    </w:p>
    <w:p w14:paraId="329623FB" w14:textId="77777777" w:rsidR="009376B4" w:rsidRDefault="009376B4" w:rsidP="009376B4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5F65E6">
        <w:rPr>
          <w:lang w:val="en-US"/>
        </w:rPr>
        <w:t>- HANDOVER_RES_ALLOC_FAIL</w:t>
      </w:r>
    </w:p>
    <w:p w14:paraId="44EF2D20" w14:textId="5892A815" w:rsidR="009376B4" w:rsidRDefault="009376B4" w:rsidP="009376B4">
      <w:pPr>
        <w:pStyle w:val="PL"/>
        <w:rPr>
          <w:ins w:id="35" w:author="Ericsson Frank 2020 April 15 v1" w:date="2020-04-19T22:47:00Z"/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- </w:t>
      </w:r>
      <w:r>
        <w:rPr>
          <w:lang w:val="en-US"/>
        </w:rPr>
        <w:t>SECONDARY_RAT_USAGE</w:t>
      </w:r>
    </w:p>
    <w:p w14:paraId="1891508C" w14:textId="071FA4E8" w:rsidR="006F4CD6" w:rsidRDefault="006F4CD6" w:rsidP="006F4CD6">
      <w:pPr>
        <w:pStyle w:val="PL"/>
        <w:rPr>
          <w:ins w:id="36" w:author="Ericsson Frank 2020 April 15 v1" w:date="2020-04-19T22:48:00Z"/>
          <w:lang w:val="en-US"/>
        </w:rPr>
      </w:pPr>
      <w:ins w:id="37" w:author="Ericsson Frank 2020 April 15 v1" w:date="2020-04-19T22:48:00Z">
        <w:r w:rsidRPr="005F65E6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5F65E6">
          <w:rPr>
            <w:lang w:val="en-US"/>
          </w:rPr>
          <w:t xml:space="preserve">- </w:t>
        </w:r>
        <w:r>
          <w:t>PDU_RES_MOD_IND_FAIL</w:t>
        </w:r>
      </w:ins>
    </w:p>
    <w:p w14:paraId="736696D1" w14:textId="19CBBEF0" w:rsidR="006F4CD6" w:rsidDel="006F4CD6" w:rsidRDefault="006F4CD6" w:rsidP="009376B4">
      <w:pPr>
        <w:pStyle w:val="PL"/>
        <w:rPr>
          <w:del w:id="38" w:author="Ericsson Frank 2020 April 15 v1" w:date="2020-04-19T22:48:00Z"/>
          <w:lang w:val="en-US"/>
        </w:rPr>
      </w:pPr>
    </w:p>
    <w:p w14:paraId="26A2EF68" w14:textId="77777777" w:rsidR="009376B4" w:rsidRPr="002E5CBA" w:rsidRDefault="009376B4" w:rsidP="009376B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53C726E5" w14:textId="77777777" w:rsidR="009376B4" w:rsidRPr="002E5CBA" w:rsidRDefault="009376B4" w:rsidP="009376B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1A2C0F49" w14:textId="77777777" w:rsidR="009376B4" w:rsidRPr="002E5CBA" w:rsidRDefault="009376B4" w:rsidP="009376B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2753332C" w14:textId="77777777" w:rsidR="009376B4" w:rsidRPr="002E5CBA" w:rsidRDefault="009376B4" w:rsidP="009376B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3DDED5AF" w14:textId="77777777" w:rsidR="009376B4" w:rsidRPr="002E5CBA" w:rsidRDefault="009376B4" w:rsidP="009376B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28B864FB" w14:textId="77777777" w:rsidR="009376B4" w:rsidRPr="00264948" w:rsidRDefault="009376B4" w:rsidP="009376B4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264948">
        <w:rPr>
          <w:lang w:val="fr-FR"/>
        </w:rPr>
        <w:t>description: &gt;</w:t>
      </w:r>
    </w:p>
    <w:p w14:paraId="4506B2D2" w14:textId="77777777" w:rsidR="009376B4" w:rsidRPr="00264948" w:rsidRDefault="009376B4" w:rsidP="009376B4">
      <w:pPr>
        <w:pStyle w:val="PL"/>
        <w:rPr>
          <w:lang w:val="fr-FR"/>
        </w:rPr>
      </w:pPr>
      <w:r w:rsidRPr="00264948">
        <w:rPr>
          <w:lang w:val="fr-FR"/>
        </w:rPr>
        <w:t xml:space="preserve">        Possible values are</w:t>
      </w:r>
    </w:p>
    <w:p w14:paraId="2D0700A0" w14:textId="77777777" w:rsidR="009376B4" w:rsidRPr="00264948" w:rsidRDefault="009376B4" w:rsidP="009376B4">
      <w:pPr>
        <w:pStyle w:val="PL"/>
        <w:rPr>
          <w:lang w:val="fr-FR"/>
        </w:rPr>
      </w:pPr>
      <w:r>
        <w:rPr>
          <w:lang w:val="fr-FR"/>
        </w:rPr>
        <w:t xml:space="preserve">        - PDU_RES_SETUP_REQ</w:t>
      </w:r>
    </w:p>
    <w:p w14:paraId="00AFC7E8" w14:textId="77777777" w:rsidR="009376B4" w:rsidRPr="00264948" w:rsidRDefault="009376B4" w:rsidP="009376B4">
      <w:pPr>
        <w:pStyle w:val="PL"/>
        <w:rPr>
          <w:lang w:val="fr-FR"/>
        </w:rPr>
      </w:pPr>
      <w:r>
        <w:rPr>
          <w:lang w:val="fr-FR"/>
        </w:rPr>
        <w:t xml:space="preserve">        - PDU_RES_SETUP_RSP</w:t>
      </w:r>
    </w:p>
    <w:p w14:paraId="7294B139" w14:textId="77777777" w:rsidR="009376B4" w:rsidRPr="00264948" w:rsidRDefault="009376B4" w:rsidP="009376B4">
      <w:pPr>
        <w:pStyle w:val="PL"/>
        <w:rPr>
          <w:lang w:val="fr-FR"/>
        </w:rPr>
      </w:pPr>
      <w:r>
        <w:rPr>
          <w:lang w:val="fr-FR"/>
        </w:rPr>
        <w:t xml:space="preserve">        - PDU_RES_SETUP_FAIL</w:t>
      </w:r>
    </w:p>
    <w:p w14:paraId="4D5FBC69" w14:textId="77777777" w:rsidR="009376B4" w:rsidRPr="00264948" w:rsidRDefault="009376B4" w:rsidP="009376B4">
      <w:pPr>
        <w:pStyle w:val="PL"/>
        <w:rPr>
          <w:lang w:val="fr-FR"/>
        </w:rPr>
      </w:pPr>
      <w:r>
        <w:rPr>
          <w:lang w:val="fr-FR"/>
        </w:rPr>
        <w:t xml:space="preserve">        - PDU_RES_REL_CMD</w:t>
      </w:r>
    </w:p>
    <w:p w14:paraId="6CCBF251" w14:textId="77777777" w:rsidR="009376B4" w:rsidRPr="00264948" w:rsidRDefault="009376B4" w:rsidP="009376B4">
      <w:pPr>
        <w:pStyle w:val="PL"/>
        <w:rPr>
          <w:lang w:val="fr-FR"/>
        </w:rPr>
      </w:pPr>
      <w:r>
        <w:rPr>
          <w:lang w:val="fr-FR"/>
        </w:rPr>
        <w:t xml:space="preserve">        - PDU_RES_REL_RSP</w:t>
      </w:r>
    </w:p>
    <w:p w14:paraId="671BF606" w14:textId="77777777" w:rsidR="009376B4" w:rsidRPr="00264948" w:rsidRDefault="009376B4" w:rsidP="009376B4">
      <w:pPr>
        <w:pStyle w:val="PL"/>
        <w:rPr>
          <w:lang w:val="fr-FR"/>
        </w:rPr>
      </w:pPr>
      <w:r w:rsidRPr="00264948">
        <w:rPr>
          <w:lang w:val="fr-FR"/>
        </w:rPr>
        <w:t xml:space="preserve">        - PDU_RES_MOD_REQ</w:t>
      </w:r>
    </w:p>
    <w:p w14:paraId="36BA33E6" w14:textId="77777777" w:rsidR="009376B4" w:rsidRPr="00264948" w:rsidRDefault="009376B4" w:rsidP="009376B4">
      <w:pPr>
        <w:pStyle w:val="PL"/>
        <w:rPr>
          <w:lang w:val="fr-FR"/>
        </w:rPr>
      </w:pPr>
      <w:r>
        <w:rPr>
          <w:lang w:val="fr-FR"/>
        </w:rPr>
        <w:t xml:space="preserve">        - PDU_RES_MOD_RSP</w:t>
      </w:r>
    </w:p>
    <w:p w14:paraId="2065D1BA" w14:textId="77777777" w:rsidR="009376B4" w:rsidRPr="00264948" w:rsidRDefault="009376B4" w:rsidP="009376B4">
      <w:pPr>
        <w:pStyle w:val="PL"/>
        <w:rPr>
          <w:lang w:val="fr-FR"/>
        </w:rPr>
      </w:pPr>
      <w:r w:rsidRPr="00264948">
        <w:rPr>
          <w:lang w:val="fr-FR"/>
        </w:rPr>
        <w:t xml:space="preserve">        - PDU_RES_MO</w:t>
      </w:r>
      <w:r>
        <w:rPr>
          <w:lang w:val="fr-FR"/>
        </w:rPr>
        <w:t>D_FAIL</w:t>
      </w:r>
    </w:p>
    <w:p w14:paraId="7D2B97DF" w14:textId="77777777" w:rsidR="009376B4" w:rsidRPr="00264948" w:rsidRDefault="009376B4" w:rsidP="009376B4">
      <w:pPr>
        <w:pStyle w:val="PL"/>
        <w:rPr>
          <w:lang w:val="fr-FR"/>
        </w:rPr>
      </w:pPr>
      <w:r>
        <w:rPr>
          <w:lang w:val="fr-FR"/>
        </w:rPr>
        <w:t xml:space="preserve">        - PDU_RES_NTY</w:t>
      </w:r>
    </w:p>
    <w:p w14:paraId="0C6E34E9" w14:textId="77777777" w:rsidR="009376B4" w:rsidRPr="00264948" w:rsidRDefault="009376B4" w:rsidP="009376B4">
      <w:pPr>
        <w:pStyle w:val="PL"/>
        <w:rPr>
          <w:lang w:val="fr-FR"/>
        </w:rPr>
      </w:pPr>
      <w:r>
        <w:rPr>
          <w:lang w:val="fr-FR"/>
        </w:rPr>
        <w:t xml:space="preserve">        - PDU_RES_NTY_REL</w:t>
      </w:r>
    </w:p>
    <w:p w14:paraId="7AF07B86" w14:textId="77777777" w:rsidR="009376B4" w:rsidRPr="00264948" w:rsidRDefault="009376B4" w:rsidP="009376B4">
      <w:pPr>
        <w:pStyle w:val="PL"/>
        <w:rPr>
          <w:lang w:val="fr-FR"/>
        </w:rPr>
      </w:pPr>
      <w:r>
        <w:rPr>
          <w:lang w:val="fr-FR"/>
        </w:rPr>
        <w:t xml:space="preserve">        - PDU_RES_MOD_IND</w:t>
      </w:r>
    </w:p>
    <w:p w14:paraId="76BFBC50" w14:textId="77777777" w:rsidR="009376B4" w:rsidRPr="00264948" w:rsidRDefault="009376B4" w:rsidP="009376B4">
      <w:pPr>
        <w:pStyle w:val="PL"/>
        <w:rPr>
          <w:lang w:val="fr-FR"/>
        </w:rPr>
      </w:pPr>
      <w:r>
        <w:rPr>
          <w:lang w:val="fr-FR"/>
        </w:rPr>
        <w:t xml:space="preserve">        - PDU_RES_MOD_CFM</w:t>
      </w:r>
    </w:p>
    <w:p w14:paraId="34A833FC" w14:textId="77777777" w:rsidR="009376B4" w:rsidRPr="005F65E6" w:rsidRDefault="009376B4" w:rsidP="009376B4">
      <w:pPr>
        <w:pStyle w:val="PL"/>
        <w:rPr>
          <w:lang w:val="en-US"/>
        </w:rPr>
      </w:pPr>
      <w:r w:rsidRPr="00EC35CC">
        <w:rPr>
          <w:lang w:val="fr-FR"/>
        </w:rPr>
        <w:t xml:space="preserve">        </w:t>
      </w:r>
      <w:r>
        <w:rPr>
          <w:lang w:val="en-US"/>
        </w:rPr>
        <w:t>- PATH_SWITCH_REQ</w:t>
      </w:r>
    </w:p>
    <w:p w14:paraId="33DF2C2E" w14:textId="77777777" w:rsidR="009376B4" w:rsidRPr="005F65E6" w:rsidRDefault="009376B4" w:rsidP="009376B4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>- PATH_SWITCH_SETUP_FAIL</w:t>
      </w:r>
    </w:p>
    <w:p w14:paraId="13AEAE31" w14:textId="77777777" w:rsidR="009376B4" w:rsidRPr="005F65E6" w:rsidRDefault="009376B4" w:rsidP="009376B4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    - PATH_SWITCH_REQ_ACK</w:t>
      </w:r>
    </w:p>
    <w:p w14:paraId="2F5D3A3C" w14:textId="77777777" w:rsidR="009376B4" w:rsidRPr="005F65E6" w:rsidRDefault="009376B4" w:rsidP="009376B4">
      <w:pPr>
        <w:pStyle w:val="PL"/>
        <w:rPr>
          <w:lang w:val="en-US"/>
        </w:rPr>
      </w:pPr>
      <w:r>
        <w:rPr>
          <w:lang w:val="en-US"/>
        </w:rPr>
        <w:t xml:space="preserve">        - PATH_SWITCH_REQ_FAIL</w:t>
      </w:r>
    </w:p>
    <w:p w14:paraId="268FDEA0" w14:textId="77777777" w:rsidR="009376B4" w:rsidRPr="005F65E6" w:rsidRDefault="009376B4" w:rsidP="009376B4">
      <w:pPr>
        <w:pStyle w:val="PL"/>
        <w:rPr>
          <w:lang w:val="en-US"/>
        </w:rPr>
      </w:pPr>
      <w:r w:rsidRPr="005F65E6">
        <w:rPr>
          <w:lang w:val="en-US"/>
        </w:rPr>
        <w:t xml:space="preserve">        - HANDOVER_</w:t>
      </w:r>
      <w:r>
        <w:rPr>
          <w:lang w:val="en-US"/>
        </w:rPr>
        <w:t>REQUIRED</w:t>
      </w:r>
    </w:p>
    <w:p w14:paraId="785C56E5" w14:textId="77777777" w:rsidR="009376B4" w:rsidRPr="005F65E6" w:rsidRDefault="009376B4" w:rsidP="009376B4">
      <w:pPr>
        <w:pStyle w:val="PL"/>
        <w:rPr>
          <w:lang w:val="en-US"/>
        </w:rPr>
      </w:pPr>
      <w:r>
        <w:rPr>
          <w:lang w:val="en-US"/>
        </w:rPr>
        <w:t xml:space="preserve">        - HANDOVER_CMD</w:t>
      </w:r>
    </w:p>
    <w:p w14:paraId="097E86EE" w14:textId="77777777" w:rsidR="009376B4" w:rsidRPr="005F65E6" w:rsidRDefault="009376B4" w:rsidP="009376B4">
      <w:pPr>
        <w:pStyle w:val="PL"/>
        <w:rPr>
          <w:lang w:val="en-US"/>
        </w:rPr>
      </w:pPr>
      <w:r>
        <w:rPr>
          <w:lang w:val="en-US"/>
        </w:rPr>
        <w:t xml:space="preserve">        - HANDOVER_PREP_FAIL</w:t>
      </w:r>
    </w:p>
    <w:p w14:paraId="560B1620" w14:textId="77777777" w:rsidR="009376B4" w:rsidRPr="005F65E6" w:rsidRDefault="009376B4" w:rsidP="009376B4">
      <w:pPr>
        <w:pStyle w:val="PL"/>
        <w:rPr>
          <w:lang w:val="en-US"/>
        </w:rPr>
      </w:pPr>
      <w:r>
        <w:rPr>
          <w:lang w:val="en-US"/>
        </w:rPr>
        <w:t xml:space="preserve">        - HANDOVER_REQ_ACK</w:t>
      </w:r>
    </w:p>
    <w:p w14:paraId="025CB646" w14:textId="77777777" w:rsidR="009376B4" w:rsidRDefault="009376B4" w:rsidP="009376B4">
      <w:pPr>
        <w:pStyle w:val="PL"/>
        <w:rPr>
          <w:lang w:val="en-US"/>
        </w:rPr>
      </w:pPr>
      <w:r w:rsidRPr="005F65E6">
        <w:rPr>
          <w:lang w:val="en-US"/>
        </w:rPr>
        <w:t xml:space="preserve">        - HANDOVER_RES_AL</w:t>
      </w:r>
      <w:r>
        <w:rPr>
          <w:lang w:val="en-US"/>
        </w:rPr>
        <w:t>LOC_FAIL</w:t>
      </w:r>
    </w:p>
    <w:p w14:paraId="5E6FE54D" w14:textId="77777777" w:rsidR="00632006" w:rsidRDefault="009376B4" w:rsidP="009376B4">
      <w:pPr>
        <w:pStyle w:val="PL"/>
        <w:rPr>
          <w:lang w:val="en-US"/>
        </w:rPr>
      </w:pPr>
      <w:r w:rsidRPr="005F65E6">
        <w:rPr>
          <w:lang w:val="en-US"/>
        </w:rPr>
        <w:t xml:space="preserve">        - </w:t>
      </w:r>
      <w:r>
        <w:rPr>
          <w:lang w:val="en-US"/>
        </w:rPr>
        <w:t>SECONDARY_RAT_USAGE</w:t>
      </w:r>
    </w:p>
    <w:p w14:paraId="566869DF" w14:textId="64749CF0" w:rsidR="006F4CD6" w:rsidRDefault="00632006" w:rsidP="009376B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ins w:id="39" w:author="Ericsson Frank 2020 April 15 v1" w:date="2020-04-19T22:48:00Z">
        <w:r w:rsidR="006F4CD6">
          <w:t>-</w:t>
        </w:r>
      </w:ins>
      <w:ins w:id="40" w:author="Ericsson Frank 2020 April 15 v1" w:date="2020-04-19T22:49:00Z">
        <w:r w:rsidR="006F4CD6">
          <w:t xml:space="preserve"> </w:t>
        </w:r>
      </w:ins>
      <w:ins w:id="41" w:author="Ericsson Frank 2020 April 15 v1" w:date="2020-04-19T22:48:00Z">
        <w:r w:rsidR="006F4CD6">
          <w:t>PDU_RES_MOD_IND_FAIL</w:t>
        </w:r>
      </w:ins>
    </w:p>
    <w:p w14:paraId="523474C3" w14:textId="7D1292DD" w:rsidR="009376B4" w:rsidRDefault="009376B4" w:rsidP="006B588D"/>
    <w:p w14:paraId="4C991ED2" w14:textId="1D27DF69" w:rsidR="009376B4" w:rsidRPr="009376B4" w:rsidRDefault="009376B4" w:rsidP="006B588D">
      <w:pPr>
        <w:rPr>
          <w:b/>
          <w:bCs/>
        </w:rPr>
      </w:pPr>
      <w:r w:rsidRPr="009376B4">
        <w:rPr>
          <w:b/>
          <w:bCs/>
        </w:rPr>
        <w:t>[...]</w:t>
      </w:r>
    </w:p>
    <w:p w14:paraId="454886BC" w14:textId="77777777" w:rsidR="006B588D" w:rsidRDefault="006B588D" w:rsidP="006B5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14:paraId="1475F6F0" w14:textId="77777777" w:rsidR="001E41F3" w:rsidRPr="006B588D" w:rsidRDefault="001E41F3">
      <w:pPr>
        <w:rPr>
          <w:noProof/>
          <w:lang w:val="en-US"/>
        </w:rPr>
      </w:pPr>
    </w:p>
    <w:sectPr w:rsidR="001E41F3" w:rsidRPr="006B588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A98F2" w14:textId="77777777" w:rsidR="001749A0" w:rsidRDefault="001749A0">
      <w:r>
        <w:separator/>
      </w:r>
    </w:p>
  </w:endnote>
  <w:endnote w:type="continuationSeparator" w:id="0">
    <w:p w14:paraId="600AD284" w14:textId="77777777" w:rsidR="001749A0" w:rsidRDefault="00174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EB300" w14:textId="77777777" w:rsidR="001749A0" w:rsidRDefault="001749A0">
      <w:r>
        <w:separator/>
      </w:r>
    </w:p>
  </w:footnote>
  <w:footnote w:type="continuationSeparator" w:id="0">
    <w:p w14:paraId="63E9EA59" w14:textId="77777777" w:rsidR="001749A0" w:rsidRDefault="00174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2D6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A5E0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10C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4C3E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Frank 2020 April 07">
    <w15:presenceInfo w15:providerId="None" w15:userId="Ericsson Frank 2020 April 07"/>
  </w15:person>
  <w15:person w15:author="Ericsson Frank 2020 April 15 v1">
    <w15:presenceInfo w15:providerId="None" w15:userId="Ericsson Frank 2020 April 15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546"/>
    <w:rsid w:val="000A6394"/>
    <w:rsid w:val="000B7FED"/>
    <w:rsid w:val="000C038A"/>
    <w:rsid w:val="000C6598"/>
    <w:rsid w:val="000F7222"/>
    <w:rsid w:val="00145D43"/>
    <w:rsid w:val="001749A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40D"/>
    <w:rsid w:val="00305409"/>
    <w:rsid w:val="003609EF"/>
    <w:rsid w:val="0036231A"/>
    <w:rsid w:val="00374DD4"/>
    <w:rsid w:val="003A6D39"/>
    <w:rsid w:val="003E1A36"/>
    <w:rsid w:val="003E7375"/>
    <w:rsid w:val="00410371"/>
    <w:rsid w:val="004242F1"/>
    <w:rsid w:val="004B75B7"/>
    <w:rsid w:val="0051580D"/>
    <w:rsid w:val="00547111"/>
    <w:rsid w:val="00592D74"/>
    <w:rsid w:val="00596646"/>
    <w:rsid w:val="005D0420"/>
    <w:rsid w:val="005D4481"/>
    <w:rsid w:val="005E2C44"/>
    <w:rsid w:val="00621188"/>
    <w:rsid w:val="006257ED"/>
    <w:rsid w:val="00632006"/>
    <w:rsid w:val="00695808"/>
    <w:rsid w:val="006B46FB"/>
    <w:rsid w:val="006B588D"/>
    <w:rsid w:val="006E21FB"/>
    <w:rsid w:val="006F4CD6"/>
    <w:rsid w:val="00776E19"/>
    <w:rsid w:val="00792342"/>
    <w:rsid w:val="007977A8"/>
    <w:rsid w:val="007B32C4"/>
    <w:rsid w:val="007B512A"/>
    <w:rsid w:val="007C2097"/>
    <w:rsid w:val="007C6DC4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76B4"/>
    <w:rsid w:val="00941E30"/>
    <w:rsid w:val="009777D9"/>
    <w:rsid w:val="00991B88"/>
    <w:rsid w:val="009A5753"/>
    <w:rsid w:val="009A579D"/>
    <w:rsid w:val="009E3297"/>
    <w:rsid w:val="009F734F"/>
    <w:rsid w:val="00A246B6"/>
    <w:rsid w:val="00A401B8"/>
    <w:rsid w:val="00A414E5"/>
    <w:rsid w:val="00A47E70"/>
    <w:rsid w:val="00A50CF0"/>
    <w:rsid w:val="00A55B62"/>
    <w:rsid w:val="00A7671C"/>
    <w:rsid w:val="00AA2CBC"/>
    <w:rsid w:val="00AC5820"/>
    <w:rsid w:val="00AD1CD8"/>
    <w:rsid w:val="00B01EF4"/>
    <w:rsid w:val="00B258BB"/>
    <w:rsid w:val="00B33AC5"/>
    <w:rsid w:val="00B67B97"/>
    <w:rsid w:val="00B968C8"/>
    <w:rsid w:val="00BA3EC5"/>
    <w:rsid w:val="00BA51D9"/>
    <w:rsid w:val="00BB5DFC"/>
    <w:rsid w:val="00BD045D"/>
    <w:rsid w:val="00BD279D"/>
    <w:rsid w:val="00BD6BB8"/>
    <w:rsid w:val="00C631B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5209"/>
    <w:rsid w:val="00EB09B7"/>
    <w:rsid w:val="00EE7D7C"/>
    <w:rsid w:val="00F25D98"/>
    <w:rsid w:val="00F300FB"/>
    <w:rsid w:val="00F935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739B3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B588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631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C631B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631B0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631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B588D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6B588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B588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C6D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9376B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A119A-EF34-4248-A6DA-C1D9164CF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1567</Words>
  <Characters>8935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 2020 April 15 v3</cp:lastModifiedBy>
  <cp:revision>2</cp:revision>
  <cp:lastPrinted>1899-12-31T23:00:00Z</cp:lastPrinted>
  <dcterms:created xsi:type="dcterms:W3CDTF">2020-04-21T18:07:00Z</dcterms:created>
  <dcterms:modified xsi:type="dcterms:W3CDTF">2020-04-21T18:07:00Z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